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1016805" w:rsidR="00946BBD" w:rsidRPr="00946BBD" w:rsidRDefault="00B56818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56818">
        <w:rPr>
          <w:b/>
          <w:noProof/>
          <w:sz w:val="24"/>
        </w:rPr>
        <w:t>3GPP TSG-CT Meeting #93-e</w:t>
      </w:r>
      <w:r w:rsidR="00946BBD"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P-212</w:t>
      </w:r>
      <w:r w:rsidR="00AF1A88" w:rsidRPr="00AF1A88">
        <w:rPr>
          <w:b/>
          <w:noProof/>
          <w:sz w:val="24"/>
        </w:rPr>
        <w:t>237</w:t>
      </w:r>
    </w:p>
    <w:p w14:paraId="2A10FCC7" w14:textId="346E8F0E" w:rsidR="008615C1" w:rsidRPr="00C7695E" w:rsidRDefault="00B56818" w:rsidP="008C2674">
      <w:pPr>
        <w:rPr>
          <w:rFonts w:ascii="Arial" w:eastAsiaTheme="minorEastAsia" w:hAnsi="Arial"/>
          <w:b/>
          <w:noProof/>
          <w:sz w:val="24"/>
        </w:rPr>
      </w:pPr>
      <w:r w:rsidRPr="00B56818">
        <w:rPr>
          <w:rFonts w:ascii="Arial" w:hAnsi="Arial" w:cs="Arial"/>
          <w:b/>
          <w:noProof/>
          <w:sz w:val="24"/>
        </w:rPr>
        <w:t>E-Meeting, 13th – 15th September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>
        <w:rPr>
          <w:rFonts w:ascii="Arial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36575E">
        <w:rPr>
          <w:rFonts w:ascii="Arial" w:eastAsiaTheme="minorEastAsia" w:hAnsi="Arial" w:cs="Arial"/>
          <w:b/>
          <w:bCs/>
          <w:sz w:val="22"/>
          <w:szCs w:val="22"/>
        </w:rPr>
        <w:t>43</w:t>
      </w:r>
      <w:r>
        <w:rPr>
          <w:rFonts w:ascii="Arial" w:eastAsiaTheme="minorEastAsia" w:hAnsi="Arial" w:cs="Arial"/>
          <w:b/>
          <w:bCs/>
          <w:sz w:val="22"/>
          <w:szCs w:val="22"/>
        </w:rPr>
        <w:t>94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7A6F99" w:rsidR="0066336B" w:rsidRDefault="00326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F4171A0" w:rsidR="0066336B" w:rsidRDefault="00B5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0459902" w:rsidR="0066336B" w:rsidRDefault="00DB20C2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BC1DCA">
              <w:rPr>
                <w:bCs/>
                <w:noProof/>
              </w:rPr>
              <w:t xml:space="preserve">s to support </w:t>
            </w:r>
            <w:r>
              <w:rPr>
                <w:bCs/>
                <w:noProof/>
              </w:rPr>
              <w:t>GEM partial cancellation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4051BD0F" w:rsidR="0066336B" w:rsidRDefault="00B5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17B6117" w:rsidR="0066336B" w:rsidRDefault="00BC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BD6E9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B56818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C37EEC">
              <w:rPr>
                <w:noProof/>
              </w:rPr>
              <w:t>0</w:t>
            </w:r>
            <w:r w:rsidR="00B5681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360A9EE" w:rsidR="0066336B" w:rsidRDefault="00BC1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839FE" w14:textId="77777777" w:rsidR="004C2873" w:rsidRDefault="006841D3" w:rsidP="00807223">
            <w:pPr>
              <w:pStyle w:val="CRCoverPage"/>
              <w:spacing w:after="0"/>
              <w:ind w:left="100"/>
            </w:pPr>
            <w:r w:rsidRPr="006841D3">
              <w:t>TS 23.682 subclause 5.6.1 contains dynamic management of grouped based event monitoring supporting, including SC</w:t>
            </w:r>
            <w:r w:rsidR="00753309">
              <w:t>S</w:t>
            </w:r>
            <w:r w:rsidRPr="006841D3">
              <w:t>/AS cancel the monitoring event for certain UEs with the External Identifier(s) or MSISDN(s) in a group of UEs for which there is an existing configured Monitoring Event. Hence need to implement in this specification</w:t>
            </w:r>
            <w:r w:rsidR="005C23EC">
              <w:t>.</w:t>
            </w:r>
          </w:p>
          <w:p w14:paraId="5650EC35" w14:textId="26B6ED8E" w:rsidR="00084367" w:rsidRDefault="00084367" w:rsidP="00807223">
            <w:pPr>
              <w:pStyle w:val="CRCoverPage"/>
              <w:spacing w:after="0"/>
              <w:ind w:left="100"/>
            </w:pPr>
            <w:r>
              <w:t xml:space="preserve">Upon TS 29.503 </w:t>
            </w:r>
            <w:r w:rsidR="0024670D">
              <w:t>using HTTP PATCH method to</w:t>
            </w:r>
            <w:r w:rsidR="0024670D" w:rsidRPr="0024670D">
              <w:t xml:space="preserve"> modify </w:t>
            </w:r>
            <w:r w:rsidR="0024670D">
              <w:t>subscription to</w:t>
            </w:r>
            <w:r w:rsidR="0024670D" w:rsidRPr="0024670D">
              <w:t xml:space="preserve"> </w:t>
            </w:r>
            <w:r w:rsidR="0024670D">
              <w:t>r</w:t>
            </w:r>
            <w:r w:rsidR="0024670D" w:rsidRPr="0024670D">
              <w:t>emove group member UE(s) from a group subscription</w:t>
            </w:r>
            <w:r w:rsidR="0024670D">
              <w:t xml:space="preserve">, so PATCH method and the aligned </w:t>
            </w:r>
            <w:r w:rsidR="007D34EB">
              <w:t>json patch is considered.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FB6D539" w:rsidR="00B16FFC" w:rsidRDefault="0024670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6841D3" w:rsidRPr="006841D3">
              <w:rPr>
                <w:noProof/>
              </w:rPr>
              <w:t xml:space="preserve"> </w:t>
            </w:r>
            <w:r>
              <w:rPr>
                <w:noProof/>
              </w:rPr>
              <w:t xml:space="preserve">HTTP PATCH method and </w:t>
            </w:r>
            <w:r w:rsidR="006841D3" w:rsidRPr="006841D3">
              <w:rPr>
                <w:noProof/>
              </w:rPr>
              <w:t>type Monitoring</w:t>
            </w:r>
            <w:r w:rsidR="006841D3">
              <w:rPr>
                <w:noProof/>
              </w:rPr>
              <w:t>EventSubscription</w:t>
            </w:r>
            <w:r>
              <w:rPr>
                <w:noProof/>
              </w:rPr>
              <w:t>Patch</w:t>
            </w:r>
            <w:r w:rsidR="00FB654C">
              <w:rPr>
                <w:noProof/>
              </w:rPr>
              <w:t xml:space="preserve"> </w:t>
            </w:r>
            <w:r w:rsidR="006841D3" w:rsidRPr="006841D3">
              <w:rPr>
                <w:noProof/>
              </w:rPr>
              <w:t xml:space="preserve">to support </w:t>
            </w:r>
            <w:r w:rsidR="0045243C">
              <w:rPr>
                <w:noProof/>
              </w:rPr>
              <w:t xml:space="preserve">SCS/AS </w:t>
            </w:r>
            <w:r w:rsidR="006841D3" w:rsidRPr="006841D3">
              <w:rPr>
                <w:noProof/>
              </w:rPr>
              <w:t xml:space="preserve">partial cancellation </w:t>
            </w:r>
            <w:r w:rsidR="0045243C">
              <w:rPr>
                <w:noProof/>
              </w:rPr>
              <w:t>of certain UE(s) within active group.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55285D" w:rsidR="0066336B" w:rsidRDefault="006D6943">
            <w:pPr>
              <w:pStyle w:val="CRCoverPage"/>
              <w:spacing w:after="0"/>
              <w:ind w:left="100"/>
              <w:rPr>
                <w:noProof/>
              </w:rPr>
            </w:pPr>
            <w:r w:rsidRPr="006D6943">
              <w:rPr>
                <w:noProof/>
              </w:rPr>
              <w:t>Not aligned with SA2, cannot support partial cancellation in the group base event monitoring, other members in the group are cancelled unexpectedly</w:t>
            </w:r>
            <w:r w:rsidR="00E74D5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A77D10D" w:rsidR="0066336B" w:rsidRDefault="007D3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5.2.2.2, </w:t>
            </w:r>
            <w:r w:rsidR="00A66725">
              <w:rPr>
                <w:noProof/>
              </w:rPr>
              <w:t xml:space="preserve">5.3.2.1.2, </w:t>
            </w:r>
            <w:r w:rsidR="0092480C">
              <w:rPr>
                <w:noProof/>
              </w:rPr>
              <w:t>5.3.2.1.</w:t>
            </w:r>
            <w:r w:rsidR="0024670D">
              <w:rPr>
                <w:noProof/>
              </w:rPr>
              <w:t>x(new)</w:t>
            </w:r>
            <w:r w:rsidR="00F14490">
              <w:rPr>
                <w:noProof/>
              </w:rPr>
              <w:t xml:space="preserve">, </w:t>
            </w:r>
            <w:r w:rsidR="00934FDF">
              <w:rPr>
                <w:noProof/>
              </w:rPr>
              <w:t>5.</w:t>
            </w:r>
            <w:r w:rsidR="00754993">
              <w:rPr>
                <w:noProof/>
              </w:rPr>
              <w:t>3.3.3.3.3</w:t>
            </w:r>
            <w:r w:rsidR="00934FDF">
              <w:rPr>
                <w:noProof/>
              </w:rPr>
              <w:t xml:space="preserve">, </w:t>
            </w:r>
            <w:r w:rsidR="0092480C"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C1854A" w:rsidR="0066336B" w:rsidRDefault="0092480C">
            <w:pPr>
              <w:pStyle w:val="CRCoverPage"/>
              <w:spacing w:after="0"/>
              <w:ind w:left="100"/>
              <w:rPr>
                <w:noProof/>
              </w:rPr>
            </w:pPr>
            <w:r w:rsidRPr="0092480C">
              <w:rPr>
                <w:noProof/>
              </w:rPr>
              <w:t xml:space="preserve">This CR introduces backward compatible </w:t>
            </w:r>
            <w:r w:rsidR="00CF6699">
              <w:rPr>
                <w:noProof/>
              </w:rPr>
              <w:t>feature</w:t>
            </w:r>
            <w:r w:rsidRPr="0092480C">
              <w:rPr>
                <w:noProof/>
              </w:rPr>
              <w:t xml:space="preserve"> into the OpenAPI file applicable to</w:t>
            </w:r>
            <w:r>
              <w:rPr>
                <w:noProof/>
              </w:rPr>
              <w:t xml:space="preserve"> MonitoringEvent</w:t>
            </w:r>
            <w:r w:rsidRPr="0092480C">
              <w:rPr>
                <w:noProof/>
              </w:rPr>
              <w:t xml:space="preserve"> API</w:t>
            </w:r>
            <w:r w:rsidR="00E74D5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3636" w14:textId="66DC6D0E" w:rsidR="00B56818" w:rsidRDefault="00B56818" w:rsidP="00B56818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C3-214394</w:t>
            </w:r>
            <w:r>
              <w:rPr>
                <w:b/>
                <w:bCs/>
              </w:rPr>
              <w:t>:</w:t>
            </w:r>
          </w:p>
          <w:p w14:paraId="0BF55FEF" w14:textId="77777777" w:rsidR="0090013F" w:rsidRDefault="00B56818" w:rsidP="00B56818">
            <w:pPr>
              <w:pStyle w:val="CRCoverPage"/>
              <w:spacing w:after="0"/>
            </w:pPr>
            <w:r>
              <w:t>-</w:t>
            </w:r>
            <w:r>
              <w:tab/>
              <w:t xml:space="preserve">Remove </w:t>
            </w:r>
            <w:r w:rsidRPr="00B56818">
              <w:t>" (NOTE m)" in the description of the “</w:t>
            </w:r>
            <w:proofErr w:type="spellStart"/>
            <w:r w:rsidRPr="00B56818">
              <w:t>externalGroupId</w:t>
            </w:r>
            <w:proofErr w:type="spellEnd"/>
            <w:r w:rsidRPr="00B56818">
              <w:t xml:space="preserve">” </w:t>
            </w:r>
            <w:r>
              <w:t>attribute in</w:t>
            </w:r>
            <w:r w:rsidRPr="00B56818">
              <w:t xml:space="preserve"> the </w:t>
            </w:r>
            <w:r>
              <w:t xml:space="preserve">table of </w:t>
            </w:r>
            <w:proofErr w:type="spellStart"/>
            <w:r w:rsidRPr="00B56818">
              <w:t>MonitoringEventSubscription</w:t>
            </w:r>
            <w:proofErr w:type="spellEnd"/>
            <w:r w:rsidRPr="00B56818">
              <w:t xml:space="preserve"> data type</w:t>
            </w:r>
            <w:r>
              <w:t xml:space="preserve">, upon </w:t>
            </w:r>
            <w:r w:rsidRPr="00B56818">
              <w:t>no new table NOTE is defined</w:t>
            </w:r>
            <w:r>
              <w:t>.</w:t>
            </w:r>
          </w:p>
          <w:p w14:paraId="31DBF923" w14:textId="739CC593" w:rsidR="00B56818" w:rsidRDefault="00B56818" w:rsidP="00B56818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  <w:t>Correct</w:t>
            </w:r>
            <w:r w:rsidR="007A4E96">
              <w:t xml:space="preserve"> </w:t>
            </w:r>
            <w:r w:rsidRPr="00B56818">
              <w:t>"</w:t>
            </w:r>
            <w:proofErr w:type="spellStart"/>
            <w:r w:rsidR="007A4E96" w:rsidRPr="007A4E96">
              <w:t>cancelExternalIds</w:t>
            </w:r>
            <w:proofErr w:type="spellEnd"/>
            <w:r w:rsidRPr="00B56818">
              <w:t xml:space="preserve">" </w:t>
            </w:r>
            <w:r w:rsidR="007A4E96">
              <w:t xml:space="preserve">to </w:t>
            </w:r>
            <w:r w:rsidR="007A4E96" w:rsidRPr="007A4E96">
              <w:t>"</w:t>
            </w:r>
            <w:proofErr w:type="spellStart"/>
            <w:r w:rsidR="007A4E96">
              <w:t>excluded</w:t>
            </w:r>
            <w:r w:rsidR="007A4E96" w:rsidRPr="007A4E96">
              <w:t>ExternalIds</w:t>
            </w:r>
            <w:proofErr w:type="spellEnd"/>
            <w:r w:rsidR="007A4E96" w:rsidRPr="007A4E96">
              <w:t>"</w:t>
            </w:r>
            <w:r w:rsidR="007A4E96">
              <w:t xml:space="preserve">, </w:t>
            </w:r>
            <w:r w:rsidR="007A4E96" w:rsidRPr="007A4E96">
              <w:t>"</w:t>
            </w:r>
            <w:proofErr w:type="spellStart"/>
            <w:r w:rsidR="007A4E96" w:rsidRPr="007A4E96">
              <w:t>cancel</w:t>
            </w:r>
            <w:r w:rsidR="007A4E96">
              <w:t>Msisdn</w:t>
            </w:r>
            <w:r w:rsidR="007A4E96" w:rsidRPr="007A4E96">
              <w:t>s</w:t>
            </w:r>
            <w:proofErr w:type="spellEnd"/>
            <w:r w:rsidR="007A4E96" w:rsidRPr="007A4E96">
              <w:t>" to "</w:t>
            </w:r>
            <w:proofErr w:type="spellStart"/>
            <w:r w:rsidR="007A4E96" w:rsidRPr="007A4E96">
              <w:t>excluded</w:t>
            </w:r>
            <w:r w:rsidR="007A4E96">
              <w:t>Msisdn</w:t>
            </w:r>
            <w:r w:rsidR="007A4E96" w:rsidRPr="007A4E96">
              <w:t>s</w:t>
            </w:r>
            <w:proofErr w:type="spellEnd"/>
            <w:r w:rsidR="007A4E96" w:rsidRPr="007A4E96">
              <w:t xml:space="preserve">" </w:t>
            </w:r>
            <w:r w:rsidRPr="00B56818">
              <w:t>in</w:t>
            </w:r>
            <w:r w:rsidR="007A4E96">
              <w:t xml:space="preserve"> </w:t>
            </w:r>
            <w:r w:rsidR="007A4E96" w:rsidRPr="007A4E96">
              <w:t xml:space="preserve">the table </w:t>
            </w:r>
            <w:r w:rsidR="007A4E96">
              <w:t xml:space="preserve">NOTE </w:t>
            </w:r>
            <w:r w:rsidR="007A4E96" w:rsidRPr="007A4E96">
              <w:t xml:space="preserve">of </w:t>
            </w:r>
            <w:proofErr w:type="spellStart"/>
            <w:r w:rsidR="007A4E96" w:rsidRPr="007A4E96">
              <w:t>MonitoringEventSubscription</w:t>
            </w:r>
            <w:r w:rsidR="007A4E96">
              <w:t>Patch</w:t>
            </w:r>
            <w:proofErr w:type="spellEnd"/>
            <w:r w:rsidR="007A4E96">
              <w:t xml:space="preserve"> data type, to match the defined attribute names in the </w:t>
            </w:r>
            <w:r w:rsidR="007A4E96">
              <w:rPr>
                <w:noProof/>
              </w:rPr>
              <w:t>Table </w:t>
            </w:r>
            <w:r w:rsidR="007A4E96">
              <w:t>5.3.2.1.x-1.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302A9B" w14:textId="77777777" w:rsidR="007D34EB" w:rsidRDefault="007D34EB" w:rsidP="007D34EB">
      <w:pPr>
        <w:pStyle w:val="Heading4"/>
        <w:rPr>
          <w:lang w:eastAsia="zh-CN"/>
        </w:rPr>
      </w:pPr>
      <w:bookmarkStart w:id="3" w:name="_Toc11247278"/>
      <w:bookmarkStart w:id="4" w:name="_Toc27044398"/>
      <w:bookmarkStart w:id="5" w:name="_Toc36033440"/>
      <w:bookmarkStart w:id="6" w:name="_Toc45131572"/>
      <w:bookmarkStart w:id="7" w:name="_Toc49775857"/>
      <w:bookmarkStart w:id="8" w:name="_Toc51746777"/>
      <w:bookmarkStart w:id="9" w:name="_Toc66360319"/>
      <w:bookmarkStart w:id="10" w:name="_Toc68104824"/>
      <w:bookmarkStart w:id="11" w:name="_Toc74755453"/>
      <w:bookmarkStart w:id="12" w:name="_Toc75351164"/>
      <w:bookmarkStart w:id="13" w:name="_Toc11247309"/>
      <w:bookmarkStart w:id="14" w:name="_Toc27044429"/>
      <w:bookmarkStart w:id="15" w:name="_Toc36033471"/>
      <w:bookmarkStart w:id="16" w:name="_Toc45131603"/>
      <w:bookmarkStart w:id="17" w:name="_Toc49775888"/>
      <w:bookmarkStart w:id="18" w:name="_Toc51746808"/>
      <w:bookmarkStart w:id="19" w:name="_Toc66360352"/>
      <w:bookmarkStart w:id="20" w:name="_Toc68104857"/>
      <w:bookmarkStart w:id="21" w:name="_Toc74755487"/>
      <w:bookmarkStart w:id="22" w:name="_Toc75351198"/>
      <w:bookmarkEnd w:id="1"/>
      <w:bookmarkEnd w:id="2"/>
      <w:r>
        <w:rPr>
          <w:lang w:eastAsia="zh-CN"/>
        </w:rPr>
        <w:t>5.2.2.2</w:t>
      </w:r>
      <w:r>
        <w:rPr>
          <w:lang w:eastAsia="zh-CN"/>
        </w:rPr>
        <w:tab/>
        <w:t>Usage of the HTTP PATCH method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4DF5960" w14:textId="77777777" w:rsidR="007D34EB" w:rsidRDefault="007D34EB" w:rsidP="007D34EB">
      <w:r>
        <w:rPr>
          <w:lang w:val="en-US"/>
        </w:rPr>
        <w:t xml:space="preserve">The HTTP PATCH method, as defined in </w:t>
      </w:r>
      <w:r>
        <w:t xml:space="preserve">IETF RFC 5789 [38], allows for a partial update of previously sent data, </w:t>
      </w:r>
      <w:proofErr w:type="gramStart"/>
      <w:r>
        <w:t>e.g.</w:t>
      </w:r>
      <w:proofErr w:type="gramEnd"/>
      <w:r>
        <w:t xml:space="preserve"> resources. For a complete replacement of previously sent data, the HTTP PUT method is used. It is defined separately for each resource whether the HTTP PUT and/or the HTTP PATCH are applicable.</w:t>
      </w:r>
    </w:p>
    <w:p w14:paraId="07745BEB" w14:textId="18CDEEF4" w:rsidR="007D34EB" w:rsidRDefault="007D34EB" w:rsidP="007D34EB">
      <w:r>
        <w:t>If the HTTP PATCH method is used, the JSON bodies within the PATCH request shall be encoded according to "JSON Merge Patch", as defined in IETF RFC 7396 [39]</w:t>
      </w:r>
      <w:ins w:id="23" w:author="Maria Liang" w:date="2021-08-11T18:58:00Z">
        <w:r>
          <w:t xml:space="preserve">, unless </w:t>
        </w:r>
      </w:ins>
      <w:ins w:id="24" w:author="Maria Liang" w:date="2021-08-11T21:01:00Z">
        <w:r w:rsidR="00DE219F" w:rsidRPr="00DE219F">
          <w:t xml:space="preserve">otherwise stated </w:t>
        </w:r>
      </w:ins>
      <w:ins w:id="25" w:author="Maria Liang" w:date="2021-08-11T18:59:00Z">
        <w:r>
          <w:t>in the applicable API</w:t>
        </w:r>
      </w:ins>
      <w:r>
        <w:t>.</w:t>
      </w:r>
    </w:p>
    <w:p w14:paraId="15F70803" w14:textId="77777777" w:rsidR="007D34EB" w:rsidRDefault="007D34EB" w:rsidP="007D34EB">
      <w:pPr>
        <w:pStyle w:val="NO"/>
      </w:pPr>
      <w:r>
        <w:t>NOTE:</w:t>
      </w:r>
      <w:r>
        <w:tab/>
        <w:t>JSON merge patch is not able to modify individual elements of an array. This is not required in the present release.</w:t>
      </w:r>
    </w:p>
    <w:p w14:paraId="0422E150" w14:textId="492A5BEE" w:rsidR="007D34EB" w:rsidRDefault="007D34EB" w:rsidP="007D34EB"/>
    <w:p w14:paraId="23458FCC" w14:textId="3AB28DCC" w:rsidR="007D34EB" w:rsidRPr="008C6891" w:rsidRDefault="007D34EB" w:rsidP="007D3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F36C76" w14:textId="77777777" w:rsidR="00A66725" w:rsidRDefault="00A66725" w:rsidP="00A66725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proofErr w:type="spellEnd"/>
    </w:p>
    <w:p w14:paraId="3D94D3D8" w14:textId="77777777" w:rsidR="00A66725" w:rsidRDefault="00A66725" w:rsidP="00A66725">
      <w:r>
        <w:t>This type represents a subscription to monitoring an event. The same structure is used in the subscription request and subscription response.</w:t>
      </w:r>
    </w:p>
    <w:p w14:paraId="118FCB4E" w14:textId="77777777" w:rsidR="00A66725" w:rsidRDefault="00A66725" w:rsidP="00A66725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A66725" w14:paraId="4FFD079C" w14:textId="77777777" w:rsidTr="0067319E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54772DE6" w14:textId="77777777" w:rsidR="00A66725" w:rsidRDefault="00A66725" w:rsidP="006731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B28C417" w14:textId="77777777" w:rsidR="00A66725" w:rsidRDefault="00A66725" w:rsidP="0067319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5F7AA01" w14:textId="77777777" w:rsidR="00A66725" w:rsidRDefault="00A66725" w:rsidP="0067319E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941C7BF" w14:textId="77777777" w:rsidR="00A66725" w:rsidRDefault="00A66725" w:rsidP="006731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B98CCFF" w14:textId="77777777" w:rsidR="00A66725" w:rsidRDefault="00A66725" w:rsidP="0067319E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A66725" w14:paraId="7730342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919D59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F250875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AC24639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0CCAC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7CB23FB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031D3199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F4E2340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AB089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68259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7347DB" w14:textId="77777777" w:rsidR="00A66725" w:rsidRDefault="00A66725" w:rsidP="0067319E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159866E4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12AFF38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6BAFA8A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204619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21DC97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71876CE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929087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1BF872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43BCA5F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CE6A45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3BF0D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92D09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58964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5989294F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E02928A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A66725" w14:paraId="3676D89C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7384CC0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E52EEE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461762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FBE9E9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E496B49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1A5889E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7319E" w14:paraId="4CFFCC87" w14:textId="77777777" w:rsidTr="0067319E">
        <w:trPr>
          <w:jc w:val="center"/>
          <w:ins w:id="26" w:author="Maria Liang r1" w:date="2021-08-19T15:11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40F5" w14:textId="0CE8B8A4" w:rsidR="0067319E" w:rsidRPr="00173637" w:rsidRDefault="0024653C" w:rsidP="0067319E">
            <w:pPr>
              <w:pStyle w:val="TAL"/>
              <w:rPr>
                <w:ins w:id="27" w:author="Maria Liang r1" w:date="2021-08-19T15:11:00Z"/>
                <w:lang w:eastAsia="zh-CN"/>
              </w:rPr>
            </w:pPr>
            <w:proofErr w:type="spellStart"/>
            <w:ins w:id="28" w:author="Maria Liang r3" w:date="2021-08-25T01:36:00Z">
              <w:r>
                <w:rPr>
                  <w:lang w:eastAsia="zh-CN"/>
                </w:rPr>
                <w:t>excluded</w:t>
              </w:r>
            </w:ins>
            <w:ins w:id="29" w:author="Maria Liang r1" w:date="2021-08-19T15:11:00Z">
              <w:r w:rsidR="0067319E">
                <w:rPr>
                  <w:lang w:eastAsia="zh-CN"/>
                </w:rPr>
                <w:t>E</w:t>
              </w:r>
              <w:r w:rsidR="0067319E">
                <w:rPr>
                  <w:rFonts w:hint="eastAsia"/>
                  <w:lang w:eastAsia="zh-CN"/>
                </w:rPr>
                <w:t>xternal</w:t>
              </w:r>
              <w:r w:rsidR="0067319E">
                <w:rPr>
                  <w:lang w:eastAsia="zh-CN"/>
                </w:rPr>
                <w:t>Ids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D8B6" w14:textId="77777777" w:rsidR="0067319E" w:rsidRDefault="0067319E" w:rsidP="0067319E">
            <w:pPr>
              <w:pStyle w:val="TAL"/>
              <w:rPr>
                <w:ins w:id="30" w:author="Maria Liang r1" w:date="2021-08-19T15:11:00Z"/>
                <w:lang w:eastAsia="zh-CN"/>
              </w:rPr>
            </w:pPr>
            <w:proofErr w:type="gramStart"/>
            <w:ins w:id="31" w:author="Maria Liang r1" w:date="2021-08-19T15:1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928F" w14:textId="77777777" w:rsidR="0067319E" w:rsidRPr="00DE5B94" w:rsidRDefault="0067319E" w:rsidP="0067319E">
            <w:pPr>
              <w:pStyle w:val="TAC"/>
              <w:jc w:val="left"/>
              <w:rPr>
                <w:ins w:id="32" w:author="Maria Liang r1" w:date="2021-08-19T15:11:00Z"/>
                <w:rFonts w:eastAsia="Times New Roman"/>
              </w:rPr>
            </w:pPr>
            <w:proofErr w:type="gramStart"/>
            <w:ins w:id="33" w:author="Maria Liang r1" w:date="2021-08-19T15:11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6CFE" w14:textId="4A63DDD1" w:rsidR="0067319E" w:rsidRPr="00DE5B94" w:rsidRDefault="0067319E" w:rsidP="0067319E">
            <w:pPr>
              <w:pStyle w:val="TAL"/>
              <w:rPr>
                <w:ins w:id="34" w:author="Maria Liang r1" w:date="2021-08-19T15:11:00Z"/>
                <w:rFonts w:eastAsia="Times New Roman" w:cs="Arial"/>
                <w:szCs w:val="18"/>
              </w:rPr>
            </w:pPr>
            <w:ins w:id="35" w:author="Maria Liang r1" w:date="2021-08-19T15:11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</w:t>
              </w:r>
              <w:r w:rsidRPr="00DE5B94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cancellation of the </w:t>
              </w:r>
              <w:r w:rsidRPr="00DE5B94">
                <w:rPr>
                  <w:rFonts w:eastAsia="Times New Roman" w:cs="Arial"/>
                  <w:szCs w:val="18"/>
                </w:rPr>
                <w:t>external Identifier(s) within the active group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AF542" w14:textId="0EF9623D" w:rsidR="0067319E" w:rsidRPr="00DE5B94" w:rsidRDefault="0067319E" w:rsidP="0067319E">
            <w:pPr>
              <w:pStyle w:val="TAL"/>
              <w:rPr>
                <w:ins w:id="36" w:author="Maria Liang r1" w:date="2021-08-19T15:11:00Z"/>
                <w:rFonts w:cs="Arial"/>
                <w:szCs w:val="18"/>
                <w:lang w:eastAsia="zh-CN"/>
              </w:rPr>
            </w:pPr>
            <w:proofErr w:type="spellStart"/>
            <w:ins w:id="37" w:author="Maria Liang r1" w:date="2021-08-19T15:12:00Z">
              <w:r w:rsidRPr="0067319E">
                <w:rPr>
                  <w:rFonts w:cs="Arial"/>
                  <w:szCs w:val="18"/>
                  <w:lang w:eastAsia="zh-CN"/>
                </w:rPr>
                <w:t>Partial_group_cancellation</w:t>
              </w:r>
            </w:ins>
            <w:proofErr w:type="spellEnd"/>
          </w:p>
        </w:tc>
      </w:tr>
      <w:tr w:rsidR="0067319E" w14:paraId="2640D700" w14:textId="77777777" w:rsidTr="0067319E">
        <w:trPr>
          <w:jc w:val="center"/>
          <w:ins w:id="38" w:author="Maria Liang r1" w:date="2021-08-19T15:11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31EF" w14:textId="711BAE12" w:rsidR="0067319E" w:rsidRPr="00173637" w:rsidRDefault="0024653C" w:rsidP="0067319E">
            <w:pPr>
              <w:pStyle w:val="TAL"/>
              <w:rPr>
                <w:ins w:id="39" w:author="Maria Liang r1" w:date="2021-08-19T15:11:00Z"/>
                <w:lang w:eastAsia="zh-CN"/>
              </w:rPr>
            </w:pPr>
            <w:proofErr w:type="spellStart"/>
            <w:ins w:id="40" w:author="Maria Liang r3" w:date="2021-08-25T01:37:00Z">
              <w:r>
                <w:rPr>
                  <w:lang w:eastAsia="zh-CN"/>
                </w:rPr>
                <w:t>excluded</w:t>
              </w:r>
            </w:ins>
            <w:ins w:id="41" w:author="Maria Liang r1" w:date="2021-08-19T15:11:00Z">
              <w:r w:rsidR="0067319E">
                <w:rPr>
                  <w:lang w:eastAsia="zh-CN"/>
                </w:rPr>
                <w:t>Msisdns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5DF6" w14:textId="77777777" w:rsidR="0067319E" w:rsidRPr="00173637" w:rsidRDefault="0067319E" w:rsidP="0067319E">
            <w:pPr>
              <w:pStyle w:val="TAL"/>
              <w:rPr>
                <w:ins w:id="42" w:author="Maria Liang r1" w:date="2021-08-19T15:11:00Z"/>
                <w:lang w:eastAsia="zh-CN"/>
              </w:rPr>
            </w:pPr>
            <w:proofErr w:type="gramStart"/>
            <w:ins w:id="43" w:author="Maria Liang r1" w:date="2021-08-19T15:11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92CB" w14:textId="77777777" w:rsidR="0067319E" w:rsidRPr="00DE5B94" w:rsidRDefault="0067319E" w:rsidP="0067319E">
            <w:pPr>
              <w:pStyle w:val="TAC"/>
              <w:jc w:val="left"/>
              <w:rPr>
                <w:ins w:id="44" w:author="Maria Liang r1" w:date="2021-08-19T15:11:00Z"/>
                <w:rFonts w:eastAsia="Times New Roman"/>
              </w:rPr>
            </w:pPr>
            <w:proofErr w:type="gramStart"/>
            <w:ins w:id="45" w:author="Maria Liang r1" w:date="2021-08-19T15:11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22DA" w14:textId="50AF2E31" w:rsidR="0067319E" w:rsidRPr="00DE5B94" w:rsidRDefault="0067319E" w:rsidP="0067319E">
            <w:pPr>
              <w:pStyle w:val="TAL"/>
              <w:rPr>
                <w:ins w:id="46" w:author="Maria Liang r1" w:date="2021-08-19T15:11:00Z"/>
                <w:rFonts w:eastAsia="Times New Roman" w:cs="Arial"/>
                <w:szCs w:val="18"/>
              </w:rPr>
            </w:pPr>
            <w:ins w:id="47" w:author="Maria Liang r1" w:date="2021-08-19T15:11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 cancellation of the</w:t>
              </w:r>
              <w:r w:rsidRPr="00DE5B94">
                <w:rPr>
                  <w:rFonts w:eastAsia="Times New Roman" w:cs="Arial"/>
                  <w:szCs w:val="18"/>
                </w:rPr>
                <w:t xml:space="preserve"> MSISDN(s) within the active group.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EC5E" w14:textId="0D6FAC73" w:rsidR="0067319E" w:rsidRPr="00DE5B94" w:rsidRDefault="0067319E" w:rsidP="0067319E">
            <w:pPr>
              <w:pStyle w:val="TAL"/>
              <w:rPr>
                <w:ins w:id="48" w:author="Maria Liang r1" w:date="2021-08-19T15:11:00Z"/>
                <w:rFonts w:cs="Arial"/>
                <w:szCs w:val="18"/>
                <w:lang w:eastAsia="zh-CN"/>
              </w:rPr>
            </w:pPr>
            <w:proofErr w:type="spellStart"/>
            <w:ins w:id="49" w:author="Maria Liang r1" w:date="2021-08-19T15:12:00Z">
              <w:r w:rsidRPr="0067319E">
                <w:rPr>
                  <w:rFonts w:cs="Arial"/>
                  <w:szCs w:val="18"/>
                  <w:lang w:eastAsia="zh-CN"/>
                </w:rPr>
                <w:t>Partial_group_cancellation</w:t>
              </w:r>
            </w:ins>
            <w:proofErr w:type="spellEnd"/>
          </w:p>
        </w:tc>
      </w:tr>
      <w:tr w:rsidR="00A66725" w14:paraId="7F9D7687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860AFE4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881CB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A7F28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11191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50FB5D31" w14:textId="1E4C15A6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6330D98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4B34663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6D911F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938440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64582B0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3B361F3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3C149BF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936ED24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A66725" w14:paraId="358CE62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442AB7E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CB9D43D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01035B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8F284" w14:textId="77777777" w:rsidR="00A66725" w:rsidRDefault="00A66725" w:rsidP="006731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6BAC674D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003E90E" w14:textId="77777777" w:rsidR="00A66725" w:rsidRDefault="00A66725" w:rsidP="0067319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41109E12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66725" w14:paraId="1F311791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966B9FD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4FA0BDA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37A5AE98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27D58F" w14:textId="77777777" w:rsidR="00A66725" w:rsidRDefault="00A66725" w:rsidP="0067319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1538AEB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A9334D7" w14:textId="77777777" w:rsidR="00A66725" w:rsidRDefault="00A66725" w:rsidP="0067319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3C5EE2D7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A66725" w14:paraId="1205A8D1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961D7C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9F359E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BD8F02C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C82B8E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DFC459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5D4CC922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E2A04E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0C28B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82602D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2B06F93" w14:textId="77777777" w:rsidR="00A66725" w:rsidRDefault="00A66725" w:rsidP="0067319E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5B509FC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A66725" w14:paraId="3B639FD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5CD0D38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80FE7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AE6B34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53732C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7762B2F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A66725" w14:paraId="301FA41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7F8A970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892AD2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3C7AF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145B31D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9F53C85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1A875B55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8E7D8A8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6F82FF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E011B92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8B8CF3" w14:textId="77777777" w:rsidR="00A66725" w:rsidRDefault="00A66725" w:rsidP="006731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3AB349C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A0E1D5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5D67200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5C79A7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7E28E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F476BF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7C39C7" w14:textId="77777777" w:rsidR="00A66725" w:rsidRDefault="00A66725" w:rsidP="006731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6CC17091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4084C62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7B335508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8453B08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F69777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1DB034" w14:textId="77777777" w:rsidR="00A66725" w:rsidRDefault="00A66725" w:rsidP="0067319E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FDC463" w14:textId="77777777" w:rsidR="00A66725" w:rsidRDefault="00A66725" w:rsidP="0067319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C63C96D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46CF36D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B51FD1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67CF8D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920681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1031C5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152212C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66725" w14:paraId="28534EE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67826E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7A66AF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C20277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E58698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5D693641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66725" w14:paraId="36D6F15E" w14:textId="77777777" w:rsidTr="0067319E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F07DFD9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234414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F7683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66D61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130C3DE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6725" w14:paraId="57A15341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EF67531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FAD507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CB740A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2F7F4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5325986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6725" w14:paraId="488D50A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303BBD4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499E57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4C3FC8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379CC5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886057C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66725" w14:paraId="1B9CBB54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05C9C3D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E2D47C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7FE6A7F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484E9F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EFD045A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A66725" w14:paraId="6179BBB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6CB35B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D7BFA3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DF9F1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E7FFA3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B4703D5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E6AC059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061D220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3C6ED84" w14:textId="77777777" w:rsidR="00A66725" w:rsidRDefault="00A66725" w:rsidP="0067319E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192BD43" w14:textId="77777777" w:rsidR="00A66725" w:rsidRDefault="00A66725" w:rsidP="0067319E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2573AB27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66725" w14:paraId="64A3F819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623B02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28A87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D4E70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B0D28A" w14:textId="77777777" w:rsidR="00A66725" w:rsidRDefault="00A66725" w:rsidP="0067319E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5089B26D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D8EE593" w14:textId="77777777" w:rsidR="00A66725" w:rsidRDefault="00A66725" w:rsidP="0067319E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7E0A1A68" w14:textId="77777777" w:rsidR="00A66725" w:rsidRDefault="00A66725" w:rsidP="0067319E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3E84C522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171BBB7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33B0CCA" w14:textId="77777777" w:rsidR="00A66725" w:rsidRDefault="00A66725" w:rsidP="0067319E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B66426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0F38E8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C06FDA8" w14:textId="77777777" w:rsidR="00A66725" w:rsidRDefault="00A66725" w:rsidP="0067319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333E13FD" w14:textId="77777777" w:rsidR="00A66725" w:rsidRDefault="00A66725" w:rsidP="0067319E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F91916C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73ACBBC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68B8E9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E9ACD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979ABA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17B260" w14:textId="77777777" w:rsidR="00A66725" w:rsidRDefault="00A66725" w:rsidP="0067319E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2300CB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9E21F25" w14:textId="77777777" w:rsidR="00A66725" w:rsidRDefault="00A66725" w:rsidP="0067319E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2D1BF8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51F90EC2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4ADEF7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C82DB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8E0FD6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02361E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5E311A2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5328740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6D1204A0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AB801DD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2C6FD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CCB021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8DADF6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C57BD9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272DD42A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7487119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27B967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007EC8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0C9ABE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0994DE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744F744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4913AEC3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431249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55FD8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EB7510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F6C4EC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6DED70F7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69D0E5D4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324529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807BC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1AAD10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6DF1D7" w14:textId="77777777" w:rsidR="00A66725" w:rsidRDefault="00A66725" w:rsidP="0067319E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1E39356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297EFA2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4ED3043C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E0DEDE7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6C825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D24CFB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E00430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B0D787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38A65223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05642A6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478D68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08A3F9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877575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1B1AF7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32F2C91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5FA9DFA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F5184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B222A1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E76077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A6C973C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0E115B69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71A422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691CED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877782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006DA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F7C4935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715FA19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AEC870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045CF2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6EAE79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28037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641AC0B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66725" w14:paraId="478D759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CC7F746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66205C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F41A80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5A9795E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1A1CEF5" w14:textId="77777777" w:rsidR="00A66725" w:rsidRDefault="00A66725" w:rsidP="0067319E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66725" w14:paraId="516171C4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8E584A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1F40E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AB5C4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FEBE8BD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84C478A" w14:textId="77777777" w:rsidR="00A66725" w:rsidRDefault="00A66725" w:rsidP="0067319E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A66725" w14:paraId="536BF20B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25656FA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38870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A625CD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04FFA5" w14:textId="77777777" w:rsidR="00A66725" w:rsidRDefault="00A66725" w:rsidP="0067319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07D00C1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66725" w14:paraId="56231BE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6F317239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F7F9EE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3BF7CE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9E533B" w14:textId="77777777" w:rsidR="00A66725" w:rsidRDefault="00A66725" w:rsidP="0067319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1EBDD85" w14:textId="77777777" w:rsidR="00A66725" w:rsidRDefault="00A66725" w:rsidP="0067319E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109E150E" w14:textId="77777777" w:rsidR="00A66725" w:rsidRDefault="00A66725" w:rsidP="0067319E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B9A767B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FC00F99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66725" w14:paraId="70DA14E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1BF3278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40CE2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323D30" w14:textId="77777777" w:rsidR="00A66725" w:rsidRDefault="00A66725" w:rsidP="0067319E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620DB0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01B3FC13" w14:textId="77777777" w:rsidR="00A66725" w:rsidRDefault="00A66725" w:rsidP="0067319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A66725" w14:paraId="243F343C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7961D8DC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39C95E24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D2D6C68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A4D01C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7D0A59B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</w:tcPr>
          <w:p w14:paraId="3A6DE035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A66725" w14:paraId="7AE386F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7C3B99D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AB49162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C3A0BCF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9E3C84E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2885CCF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45D506F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66725" w14:paraId="31C8E50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5BEA1DB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D541177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D2F0A4D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0AB006B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2B3BD78C" w14:textId="77777777" w:rsidR="00A66725" w:rsidRDefault="00A66725" w:rsidP="006731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66725" w14:paraId="5E67B11E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03084A1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0E2AF1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92454E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79A585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DCF8D2C" w14:textId="77777777" w:rsidR="00A66725" w:rsidRDefault="00A66725" w:rsidP="0067319E">
            <w:pPr>
              <w:pStyle w:val="TAL"/>
              <w:rPr>
                <w:lang w:eastAsia="zh-CN"/>
              </w:rPr>
            </w:pPr>
          </w:p>
        </w:tc>
      </w:tr>
      <w:tr w:rsidR="00A66725" w14:paraId="63D61BCD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4B02A776" w14:textId="77777777" w:rsidR="00A66725" w:rsidRDefault="00A66725" w:rsidP="0067319E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3FDF325C" w14:textId="77777777" w:rsidR="00A66725" w:rsidRDefault="00A66725" w:rsidP="0067319E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9BBAC0" w14:textId="77777777" w:rsidR="00A66725" w:rsidRDefault="00A66725" w:rsidP="0067319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15854F5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4C0028F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2F13B2" w14:textId="77777777" w:rsidR="00A66725" w:rsidRDefault="00A66725" w:rsidP="0067319E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A137525" w14:textId="77777777" w:rsidR="00A66725" w:rsidRDefault="00A66725" w:rsidP="0067319E">
            <w:pPr>
              <w:pStyle w:val="TAL"/>
              <w:rPr>
                <w:rFonts w:cs="Arial"/>
                <w:szCs w:val="18"/>
              </w:rPr>
            </w:pPr>
          </w:p>
          <w:p w14:paraId="3781F258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0F3AF503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A66725" w14:paraId="426F1828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27F56BA7" w14:textId="77777777" w:rsidR="00A66725" w:rsidRDefault="00A66725" w:rsidP="006731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D2FB9E4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FB1998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11DE26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E840A14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839CE7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7626F227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24B0C3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4D9E0693" w14:textId="77777777" w:rsidR="00A66725" w:rsidRDefault="00A66725" w:rsidP="0067319E">
            <w:pPr>
              <w:pStyle w:val="TAL"/>
            </w:pPr>
            <w:r>
              <w:t>NSAC</w:t>
            </w:r>
          </w:p>
        </w:tc>
      </w:tr>
      <w:tr w:rsidR="00A66725" w14:paraId="7AC2E63F" w14:textId="77777777" w:rsidTr="0067319E">
        <w:trPr>
          <w:jc w:val="center"/>
        </w:trPr>
        <w:tc>
          <w:tcPr>
            <w:tcW w:w="2026" w:type="dxa"/>
            <w:shd w:val="clear" w:color="auto" w:fill="auto"/>
          </w:tcPr>
          <w:p w14:paraId="3AFE9FCE" w14:textId="77777777" w:rsidR="00A66725" w:rsidRDefault="00A66725" w:rsidP="0067319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545838B" w14:textId="77777777" w:rsidR="00A66725" w:rsidRDefault="00A66725" w:rsidP="006731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D43FF0" w14:textId="77777777" w:rsidR="00A66725" w:rsidRDefault="00A66725" w:rsidP="0067319E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A5CF39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F0BB345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E937C1" w14:textId="77777777" w:rsidR="00A66725" w:rsidRDefault="00A66725" w:rsidP="006731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40CD137" w14:textId="77777777" w:rsidR="00A66725" w:rsidRDefault="00A66725" w:rsidP="0067319E">
            <w:pPr>
              <w:pStyle w:val="TAL"/>
            </w:pPr>
            <w:r>
              <w:t>NSAC</w:t>
            </w:r>
          </w:p>
        </w:tc>
      </w:tr>
      <w:tr w:rsidR="00A66725" w14:paraId="50B31A5B" w14:textId="77777777" w:rsidTr="0067319E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2207F2BA" w14:textId="77777777" w:rsidR="00A66725" w:rsidRDefault="00A66725" w:rsidP="0067319E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25F79C85" w14:textId="77777777" w:rsidR="00A66725" w:rsidRDefault="00A66725" w:rsidP="0067319E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273C50B7" w14:textId="77777777" w:rsidR="00A66725" w:rsidRDefault="00A66725" w:rsidP="0067319E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4FF15160" w14:textId="77777777" w:rsidR="00A66725" w:rsidRDefault="00A66725" w:rsidP="0067319E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7CBA1FE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A129079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153D4DE6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BE21F28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CD240FC" w14:textId="77777777" w:rsidR="00A66725" w:rsidRDefault="00A66725" w:rsidP="0067319E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913DC57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9F8B272" w14:textId="77777777" w:rsidR="00A66725" w:rsidRDefault="00A66725" w:rsidP="0067319E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4E2AC23" w14:textId="77777777" w:rsidR="00A66725" w:rsidRDefault="00A66725" w:rsidP="0067319E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6F283B1" w14:textId="09F06096" w:rsidR="0067319E" w:rsidRDefault="00A66725" w:rsidP="0067319E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0206F50C" w14:textId="77777777" w:rsidR="00A66725" w:rsidRDefault="00A66725" w:rsidP="00A66725"/>
    <w:p w14:paraId="5FF3749F" w14:textId="77777777" w:rsidR="00A66725" w:rsidRDefault="00A66725" w:rsidP="00A66725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19CDD880" w14:textId="77777777" w:rsidR="00A66725" w:rsidRDefault="00A66725" w:rsidP="00A66725">
      <w:pPr>
        <w:pStyle w:val="EditorsNote"/>
      </w:pPr>
      <w:r>
        <w:t>Editor's Note:</w:t>
      </w:r>
      <w:r>
        <w:tab/>
        <w:t>It is FFS whether a reporting type (</w:t>
      </w:r>
      <w:proofErr w:type="gramStart"/>
      <w:r>
        <w:t>i.e.</w:t>
      </w:r>
      <w:proofErr w:type="gramEnd"/>
      <w:r>
        <w:t xml:space="preserve"> periodical or threshold based) attribute is needed during a subscription to network slice information reporting.</w:t>
      </w:r>
    </w:p>
    <w:p w14:paraId="4742F79F" w14:textId="1B0E7B12" w:rsidR="00A66725" w:rsidRPr="008C6891" w:rsidRDefault="00A66725" w:rsidP="00A66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3D1230" w14:textId="71421B1E" w:rsidR="00E94683" w:rsidRDefault="00E94683" w:rsidP="00E94683">
      <w:pPr>
        <w:pStyle w:val="Heading5"/>
        <w:rPr>
          <w:ins w:id="50" w:author="Maria Liang" w:date="2021-08-11T14:28:00Z"/>
        </w:rPr>
      </w:pPr>
      <w:ins w:id="51" w:author="Maria Liang" w:date="2021-08-11T14:28:00Z">
        <w:r>
          <w:t>5.3.2.1.x(new)</w:t>
        </w:r>
        <w:r>
          <w:tab/>
          <w:t xml:space="preserve">Type: </w:t>
        </w:r>
        <w:proofErr w:type="spellStart"/>
        <w:r>
          <w:t>MonitoringEventSubscriptionPatch</w:t>
        </w:r>
        <w:proofErr w:type="spellEnd"/>
      </w:ins>
    </w:p>
    <w:p w14:paraId="59EFB74B" w14:textId="5B3533C8" w:rsidR="00E94683" w:rsidRDefault="00E94683" w:rsidP="00E94683">
      <w:pPr>
        <w:rPr>
          <w:ins w:id="52" w:author="Maria Liang" w:date="2021-08-11T14:28:00Z"/>
        </w:rPr>
      </w:pPr>
      <w:ins w:id="53" w:author="Maria Liang" w:date="2021-08-11T14:28:00Z">
        <w:r>
          <w:t xml:space="preserve">This type represents a subscription </w:t>
        </w:r>
      </w:ins>
      <w:ins w:id="54" w:author="Maria Liang" w:date="2021-08-11T14:30:00Z">
        <w:r>
          <w:t xml:space="preserve">modification </w:t>
        </w:r>
      </w:ins>
      <w:ins w:id="55" w:author="Maria Liang" w:date="2021-08-11T14:28:00Z">
        <w:r>
          <w:t xml:space="preserve">to monitor an event. </w:t>
        </w:r>
      </w:ins>
      <w:ins w:id="56" w:author="Maria Liang" w:date="2021-08-11T14:29:00Z">
        <w:r w:rsidRPr="00E94683">
          <w:t>The structure is used for PATCH request</w:t>
        </w:r>
      </w:ins>
      <w:ins w:id="57" w:author="Maria Liang" w:date="2021-08-11T14:54:00Z">
        <w:r w:rsidR="008E29ED">
          <w:t xml:space="preserve"> for partial </w:t>
        </w:r>
      </w:ins>
      <w:ins w:id="58" w:author="Maria Liang" w:date="2021-08-11T14:55:00Z">
        <w:r w:rsidR="008E29ED">
          <w:t>cancellation of certain UE(s) within an active group</w:t>
        </w:r>
      </w:ins>
      <w:ins w:id="59" w:author="Maria Liang" w:date="2021-08-11T14:29:00Z">
        <w:r w:rsidRPr="00E94683">
          <w:t>.</w:t>
        </w:r>
      </w:ins>
    </w:p>
    <w:p w14:paraId="5C579BD3" w14:textId="08C53AB7" w:rsidR="00E94683" w:rsidRDefault="00E94683" w:rsidP="00E94683">
      <w:pPr>
        <w:pStyle w:val="TH"/>
        <w:rPr>
          <w:ins w:id="60" w:author="Maria Liang" w:date="2021-08-11T14:28:00Z"/>
        </w:rPr>
      </w:pPr>
      <w:ins w:id="61" w:author="Maria Liang" w:date="2021-08-11T14:28:00Z">
        <w:r>
          <w:rPr>
            <w:noProof/>
          </w:rPr>
          <w:lastRenderedPageBreak/>
          <w:t>Table </w:t>
        </w:r>
        <w:r>
          <w:t>5.3.2.1.</w:t>
        </w:r>
      </w:ins>
      <w:ins w:id="62" w:author="Maria Liang r1" w:date="2021-08-19T17:11:00Z">
        <w:r w:rsidR="0045243C">
          <w:t>x</w:t>
        </w:r>
      </w:ins>
      <w:ins w:id="63" w:author="Maria Liang" w:date="2021-08-11T14:2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MonitoringEventSubscription</w:t>
        </w:r>
      </w:ins>
      <w:ins w:id="64" w:author="Maria Liang" w:date="2021-08-11T14:29:00Z">
        <w:r>
          <w:t>Patch</w:t>
        </w:r>
      </w:ins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94683" w14:paraId="4509C079" w14:textId="77777777" w:rsidTr="00E94683">
        <w:trPr>
          <w:trHeight w:val="290"/>
          <w:jc w:val="center"/>
          <w:ins w:id="65" w:author="Maria Liang" w:date="2021-08-11T14:28:00Z"/>
        </w:trPr>
        <w:tc>
          <w:tcPr>
            <w:tcW w:w="2026" w:type="dxa"/>
            <w:shd w:val="clear" w:color="auto" w:fill="C0C0C0"/>
          </w:tcPr>
          <w:p w14:paraId="2801D6DA" w14:textId="77777777" w:rsidR="00E94683" w:rsidRDefault="00E94683" w:rsidP="00E94683">
            <w:pPr>
              <w:pStyle w:val="TAH"/>
              <w:rPr>
                <w:ins w:id="66" w:author="Maria Liang" w:date="2021-08-11T14:28:00Z"/>
                <w:rFonts w:eastAsia="Times New Roman"/>
              </w:rPr>
            </w:pPr>
            <w:ins w:id="67" w:author="Maria Liang" w:date="2021-08-11T14:28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1492" w:type="dxa"/>
            <w:shd w:val="clear" w:color="auto" w:fill="C0C0C0"/>
          </w:tcPr>
          <w:p w14:paraId="699C43EE" w14:textId="77777777" w:rsidR="00E94683" w:rsidRDefault="00E94683" w:rsidP="00E94683">
            <w:pPr>
              <w:pStyle w:val="TAH"/>
              <w:rPr>
                <w:ins w:id="68" w:author="Maria Liang" w:date="2021-08-11T14:28:00Z"/>
                <w:rFonts w:eastAsia="Times New Roman"/>
              </w:rPr>
            </w:pPr>
            <w:ins w:id="69" w:author="Maria Liang" w:date="2021-08-11T14:28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2AE70064" w14:textId="77777777" w:rsidR="00E94683" w:rsidRDefault="00E94683" w:rsidP="00E94683">
            <w:pPr>
              <w:pStyle w:val="TAH"/>
              <w:jc w:val="left"/>
              <w:rPr>
                <w:ins w:id="70" w:author="Maria Liang" w:date="2021-08-11T14:28:00Z"/>
                <w:rFonts w:eastAsia="Times New Roman"/>
              </w:rPr>
            </w:pPr>
            <w:ins w:id="71" w:author="Maria Liang" w:date="2021-08-11T14:28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3544" w:type="dxa"/>
            <w:shd w:val="clear" w:color="auto" w:fill="C0C0C0"/>
          </w:tcPr>
          <w:p w14:paraId="7B06CAA0" w14:textId="77777777" w:rsidR="00E94683" w:rsidRDefault="00E94683" w:rsidP="00E94683">
            <w:pPr>
              <w:pStyle w:val="TAH"/>
              <w:rPr>
                <w:ins w:id="72" w:author="Maria Liang" w:date="2021-08-11T14:28:00Z"/>
                <w:rFonts w:eastAsia="Times New Roman" w:cs="Arial"/>
                <w:szCs w:val="18"/>
              </w:rPr>
            </w:pPr>
            <w:ins w:id="73" w:author="Maria Liang" w:date="2021-08-11T14:28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392" w:type="dxa"/>
            <w:shd w:val="clear" w:color="auto" w:fill="C0C0C0"/>
          </w:tcPr>
          <w:p w14:paraId="4E985535" w14:textId="2E45B0D6" w:rsidR="00E94683" w:rsidRDefault="00E94683" w:rsidP="00E94683">
            <w:pPr>
              <w:pStyle w:val="TAH"/>
              <w:rPr>
                <w:ins w:id="74" w:author="Maria Liang" w:date="2021-08-11T14:28:00Z"/>
                <w:rFonts w:eastAsia="Times New Roman" w:cs="Arial"/>
                <w:szCs w:val="18"/>
              </w:rPr>
            </w:pPr>
            <w:ins w:id="75" w:author="Maria Liang" w:date="2021-08-11T14:28:00Z">
              <w:r>
                <w:rPr>
                  <w:rFonts w:eastAsia="Times New Roman" w:cs="Arial"/>
                  <w:szCs w:val="18"/>
                </w:rPr>
                <w:t>Applicability</w:t>
              </w:r>
            </w:ins>
          </w:p>
        </w:tc>
      </w:tr>
      <w:tr w:rsidR="00E94683" w14:paraId="141C809B" w14:textId="77777777" w:rsidTr="00E94683">
        <w:trPr>
          <w:jc w:val="center"/>
          <w:ins w:id="76" w:author="Maria Liang" w:date="2021-08-11T14:28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C337" w14:textId="1704B983" w:rsidR="00E94683" w:rsidRPr="00173637" w:rsidRDefault="0024653C" w:rsidP="00E94683">
            <w:pPr>
              <w:pStyle w:val="TAL"/>
              <w:rPr>
                <w:ins w:id="77" w:author="Maria Liang" w:date="2021-08-11T14:28:00Z"/>
                <w:lang w:eastAsia="zh-CN"/>
              </w:rPr>
            </w:pPr>
            <w:proofErr w:type="spellStart"/>
            <w:ins w:id="78" w:author="Maria Liang r3" w:date="2021-08-25T01:40:00Z">
              <w:r>
                <w:rPr>
                  <w:lang w:eastAsia="zh-CN"/>
                </w:rPr>
                <w:t>excluded</w:t>
              </w:r>
            </w:ins>
            <w:ins w:id="79" w:author="Maria Liang" w:date="2021-08-11T14:28:00Z">
              <w:r w:rsidR="00E94683">
                <w:rPr>
                  <w:lang w:eastAsia="zh-CN"/>
                </w:rPr>
                <w:t>E</w:t>
              </w:r>
              <w:r w:rsidR="00E94683">
                <w:rPr>
                  <w:rFonts w:hint="eastAsia"/>
                  <w:lang w:eastAsia="zh-CN"/>
                </w:rPr>
                <w:t>xternal</w:t>
              </w:r>
              <w:r w:rsidR="00E94683">
                <w:rPr>
                  <w:lang w:eastAsia="zh-CN"/>
                </w:rPr>
                <w:t>Ids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E5FB" w14:textId="77777777" w:rsidR="00E94683" w:rsidRDefault="00E94683" w:rsidP="00E94683">
            <w:pPr>
              <w:pStyle w:val="TAL"/>
              <w:rPr>
                <w:ins w:id="80" w:author="Maria Liang" w:date="2021-08-11T14:28:00Z"/>
                <w:lang w:eastAsia="zh-CN"/>
              </w:rPr>
            </w:pPr>
            <w:proofErr w:type="gramStart"/>
            <w:ins w:id="81" w:author="Maria Liang" w:date="2021-08-11T14:2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ExternalId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8F39" w14:textId="77777777" w:rsidR="00E94683" w:rsidRPr="00DE5B94" w:rsidRDefault="00E94683" w:rsidP="00E94683">
            <w:pPr>
              <w:pStyle w:val="TAC"/>
              <w:jc w:val="left"/>
              <w:rPr>
                <w:ins w:id="82" w:author="Maria Liang" w:date="2021-08-11T14:28:00Z"/>
                <w:rFonts w:eastAsia="Times New Roman"/>
              </w:rPr>
            </w:pPr>
            <w:proofErr w:type="gramStart"/>
            <w:ins w:id="83" w:author="Maria Liang" w:date="2021-08-11T14:28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4AA9" w14:textId="0DD3E12E" w:rsidR="00E94683" w:rsidRPr="00DE5B94" w:rsidRDefault="00E94683" w:rsidP="00E94683">
            <w:pPr>
              <w:pStyle w:val="TAL"/>
              <w:rPr>
                <w:ins w:id="84" w:author="Maria Liang" w:date="2021-08-11T14:28:00Z"/>
                <w:rFonts w:eastAsia="Times New Roman" w:cs="Arial"/>
                <w:szCs w:val="18"/>
              </w:rPr>
            </w:pPr>
            <w:ins w:id="85" w:author="Maria Liang" w:date="2021-08-11T14:28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</w:t>
              </w:r>
              <w:r w:rsidRPr="00DE5B94"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eastAsia="Times New Roman" w:cs="Arial"/>
                  <w:szCs w:val="18"/>
                </w:rPr>
                <w:t xml:space="preserve">cancellation of the </w:t>
              </w:r>
              <w:r w:rsidRPr="00DE5B94">
                <w:rPr>
                  <w:rFonts w:eastAsia="Times New Roman" w:cs="Arial"/>
                  <w:szCs w:val="18"/>
                </w:rPr>
                <w:t>external Identifier(s) within the active group</w:t>
              </w:r>
              <w:r>
                <w:rPr>
                  <w:rFonts w:eastAsia="Times New Roman" w:cs="Arial"/>
                  <w:szCs w:val="18"/>
                </w:rPr>
                <w:t xml:space="preserve">.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FDC6" w14:textId="2A274D3E" w:rsidR="00E94683" w:rsidRPr="00DE5B94" w:rsidRDefault="00E94683" w:rsidP="00E94683">
            <w:pPr>
              <w:pStyle w:val="TAL"/>
              <w:rPr>
                <w:ins w:id="86" w:author="Maria Liang" w:date="2021-08-11T14:28:00Z"/>
                <w:rFonts w:cs="Arial"/>
                <w:szCs w:val="18"/>
                <w:lang w:eastAsia="zh-CN"/>
              </w:rPr>
            </w:pPr>
          </w:p>
        </w:tc>
      </w:tr>
      <w:tr w:rsidR="00E94683" w14:paraId="323D8E3F" w14:textId="77777777" w:rsidTr="00E94683">
        <w:trPr>
          <w:jc w:val="center"/>
          <w:ins w:id="87" w:author="Maria Liang" w:date="2021-08-11T14:28:00Z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6E76" w14:textId="7360A9EE" w:rsidR="00E94683" w:rsidRPr="00173637" w:rsidRDefault="0024653C" w:rsidP="00E94683">
            <w:pPr>
              <w:pStyle w:val="TAL"/>
              <w:rPr>
                <w:ins w:id="88" w:author="Maria Liang" w:date="2021-08-11T14:28:00Z"/>
                <w:lang w:eastAsia="zh-CN"/>
              </w:rPr>
            </w:pPr>
            <w:proofErr w:type="spellStart"/>
            <w:ins w:id="89" w:author="Maria Liang r3" w:date="2021-08-25T01:40:00Z">
              <w:r>
                <w:rPr>
                  <w:lang w:eastAsia="zh-CN"/>
                </w:rPr>
                <w:t>excluded</w:t>
              </w:r>
            </w:ins>
            <w:ins w:id="90" w:author="Maria Liang" w:date="2021-08-11T14:28:00Z">
              <w:r w:rsidR="00E94683">
                <w:rPr>
                  <w:lang w:eastAsia="zh-CN"/>
                </w:rPr>
                <w:t>Msisdns</w:t>
              </w:r>
              <w:proofErr w:type="spellEnd"/>
            </w:ins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6888" w14:textId="77777777" w:rsidR="00E94683" w:rsidRPr="00173637" w:rsidRDefault="00E94683" w:rsidP="00E94683">
            <w:pPr>
              <w:pStyle w:val="TAL"/>
              <w:rPr>
                <w:ins w:id="91" w:author="Maria Liang" w:date="2021-08-11T14:28:00Z"/>
                <w:lang w:eastAsia="zh-CN"/>
              </w:rPr>
            </w:pPr>
            <w:proofErr w:type="gramStart"/>
            <w:ins w:id="92" w:author="Maria Liang" w:date="2021-08-11T14:2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Msisdn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B6" w14:textId="77777777" w:rsidR="00E94683" w:rsidRPr="00DE5B94" w:rsidRDefault="00E94683" w:rsidP="00E94683">
            <w:pPr>
              <w:pStyle w:val="TAC"/>
              <w:jc w:val="left"/>
              <w:rPr>
                <w:ins w:id="93" w:author="Maria Liang" w:date="2021-08-11T14:28:00Z"/>
                <w:rFonts w:eastAsia="Times New Roman"/>
              </w:rPr>
            </w:pPr>
            <w:proofErr w:type="gramStart"/>
            <w:ins w:id="94" w:author="Maria Liang" w:date="2021-08-11T14:28:00Z">
              <w:r>
                <w:rPr>
                  <w:rFonts w:eastAsia="Times New Roman"/>
                </w:rPr>
                <w:t>0</w:t>
              </w:r>
              <w:r w:rsidRPr="00DE5B94">
                <w:rPr>
                  <w:rFonts w:eastAsia="Times New Roman"/>
                </w:rPr>
                <w:t>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3A5A" w14:textId="7938DDF2" w:rsidR="00E94683" w:rsidRPr="00DE5B94" w:rsidRDefault="00E94683" w:rsidP="00E94683">
            <w:pPr>
              <w:pStyle w:val="TAL"/>
              <w:rPr>
                <w:ins w:id="95" w:author="Maria Liang" w:date="2021-08-11T14:28:00Z"/>
                <w:rFonts w:eastAsia="Times New Roman" w:cs="Arial"/>
                <w:szCs w:val="18"/>
              </w:rPr>
            </w:pPr>
            <w:ins w:id="96" w:author="Maria Liang" w:date="2021-08-11T14:28:00Z">
              <w:r w:rsidRPr="00DE5B94">
                <w:rPr>
                  <w:rFonts w:eastAsia="Times New Roman" w:cs="Arial"/>
                  <w:szCs w:val="18"/>
                </w:rPr>
                <w:t>I</w:t>
              </w:r>
              <w:r>
                <w:rPr>
                  <w:rFonts w:eastAsia="Times New Roman" w:cs="Arial"/>
                  <w:szCs w:val="18"/>
                </w:rPr>
                <w:t>ndicates cancellation of the</w:t>
              </w:r>
              <w:r w:rsidRPr="00DE5B94">
                <w:rPr>
                  <w:rFonts w:eastAsia="Times New Roman" w:cs="Arial"/>
                  <w:szCs w:val="18"/>
                </w:rPr>
                <w:t xml:space="preserve"> MSISDN(s) within the active group.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611D" w14:textId="6C8E4CDB" w:rsidR="00E94683" w:rsidRPr="00DE5B94" w:rsidRDefault="00E94683" w:rsidP="00E94683">
            <w:pPr>
              <w:pStyle w:val="TAL"/>
              <w:rPr>
                <w:ins w:id="97" w:author="Maria Liang" w:date="2021-08-11T14:28:00Z"/>
                <w:rFonts w:cs="Arial"/>
                <w:szCs w:val="18"/>
                <w:lang w:eastAsia="zh-CN"/>
              </w:rPr>
            </w:pPr>
          </w:p>
        </w:tc>
      </w:tr>
      <w:tr w:rsidR="00E94683" w14:paraId="5301E1B6" w14:textId="77777777" w:rsidTr="00E94683">
        <w:trPr>
          <w:jc w:val="center"/>
          <w:ins w:id="98" w:author="Maria Liang" w:date="2021-08-11T14:28:00Z"/>
        </w:trPr>
        <w:tc>
          <w:tcPr>
            <w:tcW w:w="2026" w:type="dxa"/>
            <w:shd w:val="clear" w:color="auto" w:fill="auto"/>
          </w:tcPr>
          <w:p w14:paraId="4664D73E" w14:textId="77777777" w:rsidR="00E94683" w:rsidRDefault="00E94683" w:rsidP="00E94683">
            <w:pPr>
              <w:pStyle w:val="TAL"/>
              <w:rPr>
                <w:ins w:id="99" w:author="Maria Liang" w:date="2021-08-11T14:28:00Z"/>
                <w:lang w:eastAsia="zh-CN"/>
              </w:rPr>
            </w:pPr>
            <w:proofErr w:type="spellStart"/>
            <w:ins w:id="100" w:author="Maria Liang" w:date="2021-08-11T14:28:00Z">
              <w:r>
                <w:rPr>
                  <w:rFonts w:hint="eastAsia"/>
                  <w:lang w:eastAsia="zh-CN"/>
                </w:rPr>
                <w:t>notificationDestination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25A23087" w14:textId="77777777" w:rsidR="00E94683" w:rsidRDefault="00E94683" w:rsidP="00E94683">
            <w:pPr>
              <w:pStyle w:val="TAL"/>
              <w:rPr>
                <w:ins w:id="101" w:author="Maria Liang" w:date="2021-08-11T14:28:00Z"/>
                <w:lang w:eastAsia="zh-CN"/>
              </w:rPr>
            </w:pPr>
            <w:ins w:id="102" w:author="Maria Liang" w:date="2021-08-11T14:28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134" w:type="dxa"/>
            <w:shd w:val="clear" w:color="auto" w:fill="auto"/>
          </w:tcPr>
          <w:p w14:paraId="5A2C7E10" w14:textId="74217763" w:rsidR="00E94683" w:rsidRDefault="00754993" w:rsidP="00E94683">
            <w:pPr>
              <w:pStyle w:val="TAC"/>
              <w:jc w:val="left"/>
              <w:rPr>
                <w:ins w:id="103" w:author="Maria Liang" w:date="2021-08-11T14:28:00Z"/>
                <w:rFonts w:eastAsia="Times New Roman"/>
              </w:rPr>
            </w:pPr>
            <w:ins w:id="104" w:author="Maria Liang" w:date="2021-08-11T15:11:00Z">
              <w:r>
                <w:rPr>
                  <w:lang w:eastAsia="zh-CN"/>
                </w:rPr>
                <w:t>0..</w:t>
              </w:r>
            </w:ins>
            <w:ins w:id="105" w:author="Maria Liang" w:date="2021-08-11T14:28:00Z">
              <w:r w:rsidR="00E946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14:paraId="77ED0F8A" w14:textId="77777777" w:rsidR="00E94683" w:rsidRDefault="00E94683" w:rsidP="00E94683">
            <w:pPr>
              <w:pStyle w:val="TAL"/>
              <w:rPr>
                <w:ins w:id="106" w:author="Maria Liang" w:date="2021-08-11T14:28:00Z"/>
                <w:rFonts w:eastAsia="Times New Roman" w:cs="Arial"/>
                <w:szCs w:val="18"/>
              </w:rPr>
            </w:pPr>
            <w:ins w:id="107" w:author="Maria Liang" w:date="2021-08-11T14:28:00Z">
              <w:r>
                <w:rPr>
                  <w:rFonts w:cs="Arial" w:hint="eastAsia"/>
                  <w:szCs w:val="18"/>
                  <w:lang w:eastAsia="zh-CN"/>
                </w:rPr>
                <w:t xml:space="preserve">An URI of a notification destination that T8 message shall be </w:t>
              </w:r>
              <w:r>
                <w:rPr>
                  <w:rFonts w:eastAsia="Times New Roman" w:cs="Arial"/>
                  <w:szCs w:val="18"/>
                </w:rPr>
                <w:t>delivered to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5C7A1844" w14:textId="77777777" w:rsidR="00E94683" w:rsidRDefault="00E94683" w:rsidP="00E94683">
            <w:pPr>
              <w:pStyle w:val="TAL"/>
              <w:rPr>
                <w:ins w:id="108" w:author="Maria Liang" w:date="2021-08-11T14:28:00Z"/>
                <w:rFonts w:eastAsia="Times New Roman" w:cs="Arial"/>
                <w:szCs w:val="18"/>
              </w:rPr>
            </w:pPr>
          </w:p>
        </w:tc>
      </w:tr>
      <w:tr w:rsidR="00E94683" w14:paraId="5DF7FD86" w14:textId="77777777" w:rsidTr="0045243C">
        <w:trPr>
          <w:trHeight w:val="408"/>
          <w:jc w:val="center"/>
          <w:ins w:id="109" w:author="Maria Liang" w:date="2021-08-11T14:28:00Z"/>
        </w:trPr>
        <w:tc>
          <w:tcPr>
            <w:tcW w:w="9588" w:type="dxa"/>
            <w:gridSpan w:val="5"/>
            <w:shd w:val="clear" w:color="auto" w:fill="auto"/>
          </w:tcPr>
          <w:p w14:paraId="0A3CEA5F" w14:textId="1D92F1E1" w:rsidR="00E94683" w:rsidRDefault="00E94683" w:rsidP="00E94683">
            <w:pPr>
              <w:pStyle w:val="TAN"/>
              <w:rPr>
                <w:ins w:id="110" w:author="Maria Liang" w:date="2021-08-11T14:28:00Z"/>
                <w:noProof/>
                <w:lang w:eastAsia="zh-CN"/>
              </w:rPr>
            </w:pPr>
            <w:ins w:id="111" w:author="Maria Liang" w:date="2021-08-11T14:28:00Z">
              <w:r>
                <w:rPr>
                  <w:rFonts w:eastAsia="Times New Roman"/>
                </w:rPr>
                <w:t>NOTE:</w:t>
              </w:r>
              <w:r>
                <w:rPr>
                  <w:rFonts w:eastAsia="Times New Roman"/>
                </w:rPr>
                <w:tab/>
              </w:r>
            </w:ins>
            <w:ins w:id="112" w:author="Maria Liang r1" w:date="2021-08-19T17:15:00Z">
              <w:r w:rsidR="0045243C">
                <w:rPr>
                  <w:lang w:eastAsia="zh-CN"/>
                </w:rPr>
                <w:t>T</w:t>
              </w:r>
            </w:ins>
            <w:ins w:id="113" w:author="Maria Liang" w:date="2021-08-11T19:01:00Z">
              <w:r w:rsidR="007D34EB">
                <w:rPr>
                  <w:lang w:eastAsia="zh-CN"/>
                </w:rPr>
                <w:t xml:space="preserve">he </w:t>
              </w:r>
            </w:ins>
            <w:ins w:id="114" w:author="Maria Liang" w:date="2021-08-11T19:02:00Z">
              <w:r w:rsidR="007D34EB">
                <w:rPr>
                  <w:lang w:eastAsia="zh-CN"/>
                </w:rPr>
                <w:t xml:space="preserve">SCS/AS shall </w:t>
              </w:r>
            </w:ins>
            <w:ins w:id="115" w:author="Maria Liang" w:date="2021-08-11T21:02:00Z">
              <w:r w:rsidR="00DE219F">
                <w:rPr>
                  <w:lang w:eastAsia="zh-CN"/>
                </w:rPr>
                <w:t xml:space="preserve">not </w:t>
              </w:r>
            </w:ins>
            <w:ins w:id="116" w:author="Maria Liang" w:date="2021-08-11T19:03:00Z">
              <w:r w:rsidR="007D34EB">
                <w:rPr>
                  <w:lang w:eastAsia="zh-CN"/>
                </w:rPr>
                <w:t xml:space="preserve">define the same </w:t>
              </w:r>
            </w:ins>
            <w:ins w:id="117" w:author="Maria Liang" w:date="2021-08-11T19:01:00Z">
              <w:r w:rsidR="007D34EB">
                <w:rPr>
                  <w:lang w:eastAsia="zh-CN"/>
                </w:rPr>
                <w:t xml:space="preserve">UE </w:t>
              </w:r>
            </w:ins>
            <w:ins w:id="118" w:author="Maria Liang" w:date="2021-08-11T19:03:00Z">
              <w:r w:rsidR="007D34EB">
                <w:rPr>
                  <w:lang w:eastAsia="zh-CN"/>
                </w:rPr>
                <w:t xml:space="preserve">in </w:t>
              </w:r>
            </w:ins>
            <w:ins w:id="119" w:author="Maria Liang" w:date="2021-08-11T14:28:00Z">
              <w:r>
                <w:rPr>
                  <w:noProof/>
                  <w:lang w:eastAsia="zh-CN"/>
                </w:rPr>
                <w:t>"</w:t>
              </w:r>
            </w:ins>
            <w:ins w:id="120" w:author="Maria Liang v2" w:date="2021-09-02T14:03:00Z">
              <w:r w:rsidR="00B56818">
                <w:rPr>
                  <w:noProof/>
                  <w:lang w:eastAsia="zh-CN"/>
                </w:rPr>
                <w:t>excluded</w:t>
              </w:r>
            </w:ins>
            <w:ins w:id="121" w:author="Maria Liang" w:date="2021-08-11T14:28:00Z">
              <w:r w:rsidRPr="00F14490">
                <w:rPr>
                  <w:noProof/>
                  <w:lang w:eastAsia="zh-CN"/>
                </w:rPr>
                <w:t>ExternalIds</w:t>
              </w:r>
              <w:r>
                <w:rPr>
                  <w:noProof/>
                  <w:lang w:eastAsia="zh-CN"/>
                </w:rPr>
                <w:t>"</w:t>
              </w:r>
            </w:ins>
            <w:ins w:id="122" w:author="Maria Liang" w:date="2021-08-11T19:03:00Z">
              <w:r w:rsidR="007D34EB">
                <w:rPr>
                  <w:noProof/>
                  <w:lang w:eastAsia="zh-CN"/>
                </w:rPr>
                <w:t xml:space="preserve"> </w:t>
              </w:r>
            </w:ins>
            <w:ins w:id="123" w:author="Maria Liang" w:date="2021-08-11T19:20:00Z">
              <w:r w:rsidR="00651703">
                <w:rPr>
                  <w:noProof/>
                  <w:lang w:eastAsia="zh-CN"/>
                </w:rPr>
                <w:t xml:space="preserve">attribute </w:t>
              </w:r>
            </w:ins>
            <w:ins w:id="124" w:author="Maria Liang" w:date="2021-08-11T21:02:00Z">
              <w:r w:rsidR="00DE219F">
                <w:rPr>
                  <w:noProof/>
                  <w:lang w:eastAsia="zh-CN"/>
                </w:rPr>
                <w:t>and</w:t>
              </w:r>
            </w:ins>
            <w:ins w:id="125" w:author="Maria Liang" w:date="2021-08-11T19:03:00Z">
              <w:r w:rsidR="007D34EB">
                <w:rPr>
                  <w:noProof/>
                  <w:lang w:eastAsia="zh-CN"/>
                </w:rPr>
                <w:t xml:space="preserve"> </w:t>
              </w:r>
            </w:ins>
            <w:ins w:id="126" w:author="Maria Liang" w:date="2021-08-11T14:28:00Z">
              <w:r w:rsidRPr="00F14490">
                <w:rPr>
                  <w:noProof/>
                  <w:lang w:eastAsia="zh-CN"/>
                </w:rPr>
                <w:t>"</w:t>
              </w:r>
            </w:ins>
            <w:ins w:id="127" w:author="Maria Liang v2" w:date="2021-09-02T14:04:00Z">
              <w:r w:rsidR="00B56818">
                <w:rPr>
                  <w:noProof/>
                  <w:lang w:eastAsia="zh-CN"/>
                </w:rPr>
                <w:t>excluded</w:t>
              </w:r>
            </w:ins>
            <w:ins w:id="128" w:author="Maria Liang" w:date="2021-08-11T14:28:00Z">
              <w:r>
                <w:rPr>
                  <w:noProof/>
                  <w:lang w:eastAsia="zh-CN"/>
                </w:rPr>
                <w:t>Msisdn</w:t>
              </w:r>
              <w:r w:rsidRPr="00F14490">
                <w:rPr>
                  <w:noProof/>
                  <w:lang w:eastAsia="zh-CN"/>
                </w:rPr>
                <w:t>s"</w:t>
              </w:r>
              <w:r>
                <w:rPr>
                  <w:noProof/>
                  <w:lang w:eastAsia="zh-CN"/>
                </w:rPr>
                <w:t xml:space="preserve"> attribute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06409FBF" w14:textId="77777777" w:rsidR="00E94683" w:rsidRPr="00E94683" w:rsidRDefault="00E94683" w:rsidP="00E94683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AC7AF21" w14:textId="1F4ED439" w:rsidR="00934FDF" w:rsidRPr="008C6891" w:rsidRDefault="00934FDF" w:rsidP="00934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66725">
        <w:rPr>
          <w:rFonts w:eastAsia="DengXian"/>
          <w:noProof/>
          <w:color w:val="0000FF"/>
          <w:sz w:val="28"/>
          <w:szCs w:val="28"/>
          <w:lang w:eastAsia="zh-CN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F1E8BE" w14:textId="77777777" w:rsidR="009F26E0" w:rsidRDefault="009F26E0" w:rsidP="009F26E0">
      <w:pPr>
        <w:pStyle w:val="Heading6"/>
      </w:pPr>
      <w:bookmarkStart w:id="129" w:name="_Toc11247349"/>
      <w:bookmarkStart w:id="130" w:name="_Toc27044471"/>
      <w:bookmarkStart w:id="131" w:name="_Toc36033513"/>
      <w:bookmarkStart w:id="132" w:name="_Toc45131645"/>
      <w:bookmarkStart w:id="133" w:name="_Toc49775930"/>
      <w:bookmarkStart w:id="134" w:name="_Toc51746850"/>
      <w:bookmarkStart w:id="135" w:name="_Toc66360395"/>
      <w:bookmarkStart w:id="136" w:name="_Toc68104900"/>
      <w:bookmarkStart w:id="137" w:name="_Toc74755530"/>
      <w:bookmarkStart w:id="138" w:name="_Toc75351241"/>
      <w:r>
        <w:t>5.3.3.3.3.3</w:t>
      </w:r>
      <w:r>
        <w:tab/>
        <w:t>PATCH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BBE3A5A" w14:textId="2D501129" w:rsidR="00E94683" w:rsidRDefault="00E94683" w:rsidP="00E94683">
      <w:pPr>
        <w:rPr>
          <w:ins w:id="139" w:author="Maria Liang" w:date="2021-08-11T14:41:00Z"/>
          <w:noProof/>
          <w:lang w:eastAsia="zh-CN"/>
        </w:rPr>
      </w:pPr>
      <w:ins w:id="140" w:author="Maria Liang" w:date="2021-08-11T14:41:00Z">
        <w:r>
          <w:rPr>
            <w:noProof/>
            <w:lang w:eastAsia="zh-CN"/>
          </w:rPr>
          <w:t>The PATCH method allows the SCS/AS to modify an existing subscription resource, in order to notify the SCEF about the pa</w:t>
        </w:r>
      </w:ins>
      <w:ins w:id="141" w:author="Maria Liang" w:date="2021-08-11T14:42:00Z">
        <w:r>
          <w:rPr>
            <w:noProof/>
            <w:lang w:eastAsia="zh-CN"/>
          </w:rPr>
          <w:t xml:space="preserve">rtial </w:t>
        </w:r>
      </w:ins>
      <w:ins w:id="142" w:author="Maria Liang" w:date="2021-08-11T14:41:00Z">
        <w:r>
          <w:rPr>
            <w:noProof/>
            <w:lang w:eastAsia="zh-CN"/>
          </w:rPr>
          <w:t>cancellation</w:t>
        </w:r>
      </w:ins>
      <w:ins w:id="143" w:author="Maria Liang" w:date="2021-08-11T14:42:00Z">
        <w:r>
          <w:rPr>
            <w:noProof/>
            <w:lang w:eastAsia="zh-CN"/>
          </w:rPr>
          <w:t xml:space="preserve"> </w:t>
        </w:r>
      </w:ins>
      <w:ins w:id="144" w:author="Maria Liang" w:date="2021-08-11T19:05:00Z">
        <w:r w:rsidR="0095678A">
          <w:rPr>
            <w:noProof/>
            <w:lang w:eastAsia="zh-CN"/>
          </w:rPr>
          <w:t xml:space="preserve">of certain UE(s) </w:t>
        </w:r>
      </w:ins>
      <w:ins w:id="145" w:author="Maria Liang" w:date="2021-08-11T14:42:00Z">
        <w:r>
          <w:rPr>
            <w:noProof/>
            <w:lang w:eastAsia="zh-CN"/>
          </w:rPr>
          <w:t>with</w:t>
        </w:r>
      </w:ins>
      <w:ins w:id="146" w:author="Maria Liang" w:date="2021-08-11T19:05:00Z">
        <w:r w:rsidR="0095678A">
          <w:rPr>
            <w:noProof/>
            <w:lang w:eastAsia="zh-CN"/>
          </w:rPr>
          <w:t>in</w:t>
        </w:r>
      </w:ins>
      <w:ins w:id="147" w:author="Maria Liang" w:date="2021-08-11T14:42:00Z">
        <w:r>
          <w:rPr>
            <w:noProof/>
            <w:lang w:eastAsia="zh-CN"/>
          </w:rPr>
          <w:t xml:space="preserve"> an active group</w:t>
        </w:r>
      </w:ins>
      <w:ins w:id="148" w:author="Maria Liang" w:date="2021-08-11T14:41:00Z">
        <w:r>
          <w:rPr>
            <w:noProof/>
            <w:lang w:eastAsia="zh-CN"/>
          </w:rPr>
          <w:t>. The SCS/AS shall initiate the HTTP PATCH message</w:t>
        </w:r>
      </w:ins>
      <w:ins w:id="149" w:author="Maria Liang" w:date="2021-08-11T19:05:00Z">
        <w:r w:rsidR="0095678A">
          <w:rPr>
            <w:noProof/>
            <w:lang w:eastAsia="zh-CN"/>
          </w:rPr>
          <w:t xml:space="preserve"> </w:t>
        </w:r>
      </w:ins>
      <w:ins w:id="150" w:author="Maria Liang" w:date="2021-08-11T19:15:00Z">
        <w:r w:rsidR="00651703">
          <w:rPr>
            <w:noProof/>
            <w:lang w:eastAsia="zh-CN"/>
          </w:rPr>
          <w:t xml:space="preserve">request </w:t>
        </w:r>
      </w:ins>
      <w:ins w:id="151" w:author="Maria Liang" w:date="2021-08-11T19:05:00Z">
        <w:r w:rsidR="0095678A">
          <w:rPr>
            <w:noProof/>
            <w:lang w:eastAsia="zh-CN"/>
          </w:rPr>
          <w:t>wi</w:t>
        </w:r>
      </w:ins>
      <w:ins w:id="152" w:author="Maria Liang" w:date="2021-08-11T19:06:00Z">
        <w:r w:rsidR="0095678A">
          <w:rPr>
            <w:noProof/>
            <w:lang w:eastAsia="zh-CN"/>
          </w:rPr>
          <w:t xml:space="preserve">th </w:t>
        </w:r>
      </w:ins>
      <w:ins w:id="153" w:author="Maria Liang" w:date="2021-08-11T19:13:00Z">
        <w:r w:rsidR="0095678A" w:rsidRPr="0095678A">
          <w:rPr>
            <w:noProof/>
            <w:lang w:eastAsia="zh-CN"/>
          </w:rPr>
          <w:t>JSON Patch</w:t>
        </w:r>
      </w:ins>
      <w:ins w:id="154" w:author="Maria Liang" w:date="2021-08-11T19:15:00Z">
        <w:r w:rsidR="0095678A">
          <w:t xml:space="preserve"> format </w:t>
        </w:r>
      </w:ins>
      <w:ins w:id="155" w:author="Maria Liang" w:date="2021-08-11T19:13:00Z">
        <w:r w:rsidR="0095678A" w:rsidRPr="0095678A">
          <w:rPr>
            <w:noProof/>
            <w:lang w:eastAsia="zh-CN"/>
          </w:rPr>
          <w:t>signalled by the content type "application/json-patch+json"</w:t>
        </w:r>
      </w:ins>
      <w:ins w:id="156" w:author="Maria Liang" w:date="2021-08-11T14:41:00Z">
        <w:r>
          <w:rPr>
            <w:noProof/>
            <w:lang w:eastAsia="zh-CN"/>
          </w:rPr>
          <w:t>.</w:t>
        </w:r>
      </w:ins>
    </w:p>
    <w:p w14:paraId="0BD16F6E" w14:textId="2BC0AFAB" w:rsidR="00E94683" w:rsidRDefault="00E94683" w:rsidP="00E94683">
      <w:pPr>
        <w:rPr>
          <w:ins w:id="157" w:author="Maria Liang" w:date="2021-08-11T14:41:00Z"/>
        </w:rPr>
      </w:pPr>
      <w:ins w:id="158" w:author="Maria Liang" w:date="2021-08-11T14:41:00Z">
        <w:r>
          <w:t>This method shall support request and response data structures, and response codes, as specified in the table 5.</w:t>
        </w:r>
      </w:ins>
      <w:ins w:id="159" w:author="Maria Liang" w:date="2021-08-11T14:42:00Z">
        <w:r>
          <w:t>3</w:t>
        </w:r>
      </w:ins>
      <w:ins w:id="160" w:author="Maria Liang" w:date="2021-08-11T14:41:00Z">
        <w:r>
          <w:t>.3.3.3.3-1.</w:t>
        </w:r>
      </w:ins>
    </w:p>
    <w:p w14:paraId="7CAC958A" w14:textId="578A6E79" w:rsidR="00E94683" w:rsidRDefault="00E94683" w:rsidP="00E94683">
      <w:pPr>
        <w:pStyle w:val="TH"/>
        <w:rPr>
          <w:ins w:id="161" w:author="Maria Liang" w:date="2021-08-11T14:41:00Z"/>
        </w:rPr>
      </w:pPr>
      <w:ins w:id="162" w:author="Maria Liang" w:date="2021-08-11T14:41:00Z">
        <w:r>
          <w:t>Table 5.</w:t>
        </w:r>
      </w:ins>
      <w:ins w:id="163" w:author="Maria Liang" w:date="2021-08-11T14:42:00Z">
        <w:r>
          <w:t>3</w:t>
        </w:r>
      </w:ins>
      <w:ins w:id="164" w:author="Maria Liang" w:date="2021-08-11T14:41:00Z">
        <w:r>
          <w:t>.3.3.3.3</w:t>
        </w:r>
        <w:r>
          <w:rPr>
            <w:rFonts w:hint="eastAsia"/>
            <w:lang w:eastAsia="zh-CN"/>
          </w:rPr>
          <w:t>-1</w:t>
        </w:r>
        <w:r>
          <w:t xml:space="preserve">: Data structures supported by the </w:t>
        </w:r>
        <w:r>
          <w:rPr>
            <w:rFonts w:hint="eastAsia"/>
            <w:lang w:eastAsia="zh-CN"/>
          </w:rPr>
          <w:t>PATCH</w:t>
        </w:r>
        <w:r>
          <w:t xml:space="preserve">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E94683" w14:paraId="3223EC0A" w14:textId="77777777" w:rsidTr="00E94683">
        <w:trPr>
          <w:ins w:id="165" w:author="Maria Liang" w:date="2021-08-11T14:41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3F1D363" w14:textId="77777777" w:rsidR="00E94683" w:rsidRDefault="00E94683" w:rsidP="00E94683">
            <w:pPr>
              <w:pStyle w:val="TAH"/>
              <w:rPr>
                <w:ins w:id="166" w:author="Maria Liang" w:date="2021-08-11T14:41:00Z"/>
              </w:rPr>
            </w:pPr>
            <w:ins w:id="167" w:author="Maria Liang" w:date="2021-08-11T14:41:00Z">
              <w:r>
                <w:t>Request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472101" w14:textId="77777777" w:rsidR="00E94683" w:rsidRDefault="00E94683" w:rsidP="00E94683">
            <w:pPr>
              <w:pStyle w:val="TAH"/>
              <w:rPr>
                <w:ins w:id="168" w:author="Maria Liang" w:date="2021-08-11T14:41:00Z"/>
              </w:rPr>
            </w:pPr>
            <w:ins w:id="169" w:author="Maria Liang" w:date="2021-08-11T14:41:00Z">
              <w:r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CA0B5E" w14:textId="77777777" w:rsidR="00E94683" w:rsidRDefault="00E94683" w:rsidP="00E94683">
            <w:pPr>
              <w:pStyle w:val="TAH"/>
              <w:rPr>
                <w:ins w:id="170" w:author="Maria Liang" w:date="2021-08-11T14:41:00Z"/>
              </w:rPr>
            </w:pPr>
            <w:ins w:id="171" w:author="Maria Liang" w:date="2021-08-11T14:41:00Z">
              <w:r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022CD1E" w14:textId="77777777" w:rsidR="00E94683" w:rsidRDefault="00E94683" w:rsidP="00E94683">
            <w:pPr>
              <w:pStyle w:val="TAH"/>
              <w:rPr>
                <w:ins w:id="172" w:author="Maria Liang" w:date="2021-08-11T14:41:00Z"/>
              </w:rPr>
            </w:pPr>
            <w:ins w:id="173" w:author="Maria Liang" w:date="2021-08-11T14:41:00Z">
              <w:r>
                <w:t>Remarks</w:t>
              </w:r>
            </w:ins>
          </w:p>
        </w:tc>
      </w:tr>
      <w:tr w:rsidR="00E94683" w14:paraId="6637A923" w14:textId="77777777" w:rsidTr="00E94683">
        <w:trPr>
          <w:ins w:id="174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72303F1" w14:textId="77777777" w:rsidR="00E94683" w:rsidRDefault="00E94683" w:rsidP="00E94683">
            <w:pPr>
              <w:pStyle w:val="TAL"/>
              <w:jc w:val="center"/>
              <w:rPr>
                <w:ins w:id="175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AF2E5" w14:textId="5027E009" w:rsidR="00E94683" w:rsidRDefault="00E94683" w:rsidP="00E94683">
            <w:pPr>
              <w:pStyle w:val="TAL"/>
              <w:rPr>
                <w:ins w:id="176" w:author="Maria Liang" w:date="2021-08-11T14:41:00Z"/>
                <w:lang w:eastAsia="zh-CN"/>
              </w:rPr>
            </w:pPr>
            <w:proofErr w:type="spellStart"/>
            <w:ins w:id="177" w:author="Maria Liang" w:date="2021-08-11T14:42:00Z">
              <w:r>
                <w:rPr>
                  <w:lang w:eastAsia="zh-CN"/>
                </w:rPr>
                <w:t>MonitoringEventSubscription</w:t>
              </w:r>
            </w:ins>
            <w:ins w:id="178" w:author="Maria Liang" w:date="2021-08-11T14:41:00Z">
              <w:r>
                <w:rPr>
                  <w:lang w:eastAsia="zh-CN"/>
                </w:rPr>
                <w:t>Patch</w:t>
              </w:r>
              <w:proofErr w:type="spellEnd"/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F377" w14:textId="77777777" w:rsidR="00E94683" w:rsidRDefault="00E94683" w:rsidP="00E94683">
            <w:pPr>
              <w:pStyle w:val="TAL"/>
              <w:rPr>
                <w:ins w:id="179" w:author="Maria Liang" w:date="2021-08-11T14:41:00Z"/>
              </w:rPr>
            </w:pPr>
            <w:ins w:id="180" w:author="Maria Liang" w:date="2021-08-11T14:41:00Z">
              <w:r>
                <w:t>1</w:t>
              </w:r>
            </w:ins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DF84" w14:textId="2AA566E9" w:rsidR="00E94683" w:rsidRDefault="00E94683" w:rsidP="00E94683">
            <w:pPr>
              <w:pStyle w:val="TAL"/>
              <w:rPr>
                <w:ins w:id="181" w:author="Maria Liang" w:date="2021-08-11T14:41:00Z"/>
              </w:rPr>
            </w:pPr>
            <w:ins w:id="182" w:author="Maria Liang" w:date="2021-08-11T14:43:00Z">
              <w:r>
                <w:t>Partial cancellation within an active group initiated by</w:t>
              </w:r>
            </w:ins>
            <w:ins w:id="183" w:author="Maria Liang" w:date="2021-08-11T14:41:00Z">
              <w:r>
                <w:t xml:space="preserve"> the SCS/AS.</w:t>
              </w:r>
            </w:ins>
          </w:p>
        </w:tc>
      </w:tr>
      <w:tr w:rsidR="00651703" w14:paraId="7B92132A" w14:textId="77777777" w:rsidTr="00E94683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184" w:author="Maria Liang" w:date="2021-08-11T14:41:00Z"/>
        </w:trPr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06089EC" w14:textId="77777777" w:rsidR="00651703" w:rsidRDefault="00651703" w:rsidP="00E94683">
            <w:pPr>
              <w:pStyle w:val="TAH"/>
              <w:rPr>
                <w:ins w:id="185" w:author="Maria Liang" w:date="2021-08-11T14:41:00Z"/>
              </w:rPr>
            </w:pPr>
            <w:ins w:id="186" w:author="Maria Liang" w:date="2021-08-11T14:41:00Z">
              <w:r>
                <w:t>Response body</w:t>
              </w:r>
            </w:ins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297CCEC" w14:textId="77777777" w:rsidR="00651703" w:rsidRDefault="00651703" w:rsidP="00E94683">
            <w:pPr>
              <w:pStyle w:val="TAH"/>
              <w:rPr>
                <w:ins w:id="187" w:author="Maria Liang" w:date="2021-08-11T14:41:00Z"/>
              </w:rPr>
            </w:pPr>
          </w:p>
          <w:p w14:paraId="649D3753" w14:textId="77777777" w:rsidR="00651703" w:rsidRDefault="00651703" w:rsidP="00E94683">
            <w:pPr>
              <w:pStyle w:val="TAH"/>
              <w:rPr>
                <w:ins w:id="188" w:author="Maria Liang" w:date="2021-08-11T14:41:00Z"/>
              </w:rPr>
            </w:pPr>
            <w:ins w:id="189" w:author="Maria Liang" w:date="2021-08-11T14:41:00Z">
              <w:r>
                <w:t>Data type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E605F32" w14:textId="77777777" w:rsidR="00651703" w:rsidRDefault="00651703" w:rsidP="00E94683">
            <w:pPr>
              <w:pStyle w:val="TAH"/>
              <w:rPr>
                <w:ins w:id="190" w:author="Maria Liang" w:date="2021-08-11T14:41:00Z"/>
              </w:rPr>
            </w:pPr>
          </w:p>
          <w:p w14:paraId="5230F0BB" w14:textId="77777777" w:rsidR="00651703" w:rsidRDefault="00651703" w:rsidP="00E94683">
            <w:pPr>
              <w:pStyle w:val="TAH"/>
              <w:rPr>
                <w:ins w:id="191" w:author="Maria Liang" w:date="2021-08-11T14:41:00Z"/>
              </w:rPr>
            </w:pPr>
            <w:ins w:id="192" w:author="Maria Liang" w:date="2021-08-11T14:41:00Z">
              <w:r>
                <w:t>Cardinality</w:t>
              </w:r>
            </w:ins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A90219B" w14:textId="77777777" w:rsidR="00651703" w:rsidRDefault="00651703" w:rsidP="00E94683">
            <w:pPr>
              <w:pStyle w:val="TAH"/>
              <w:rPr>
                <w:ins w:id="193" w:author="Maria Liang" w:date="2021-08-11T14:41:00Z"/>
              </w:rPr>
            </w:pPr>
            <w:ins w:id="194" w:author="Maria Liang" w:date="2021-08-11T14:41:00Z">
              <w:r>
                <w:t>Response</w:t>
              </w:r>
            </w:ins>
          </w:p>
          <w:p w14:paraId="466611D2" w14:textId="77777777" w:rsidR="00651703" w:rsidRDefault="00651703" w:rsidP="00E94683">
            <w:pPr>
              <w:pStyle w:val="TAH"/>
              <w:rPr>
                <w:ins w:id="195" w:author="Maria Liang" w:date="2021-08-11T14:41:00Z"/>
              </w:rPr>
            </w:pPr>
            <w:ins w:id="196" w:author="Maria Liang" w:date="2021-08-11T14:41:00Z">
              <w:r>
                <w:t>codes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4C68F50" w14:textId="77777777" w:rsidR="00651703" w:rsidRDefault="00651703" w:rsidP="00E94683">
            <w:pPr>
              <w:pStyle w:val="TAH"/>
              <w:rPr>
                <w:ins w:id="197" w:author="Maria Liang" w:date="2021-08-11T14:41:00Z"/>
              </w:rPr>
            </w:pPr>
          </w:p>
          <w:p w14:paraId="6074CAB9" w14:textId="77777777" w:rsidR="00651703" w:rsidRDefault="00651703" w:rsidP="00E94683">
            <w:pPr>
              <w:pStyle w:val="TAH"/>
              <w:rPr>
                <w:ins w:id="198" w:author="Maria Liang" w:date="2021-08-11T14:41:00Z"/>
              </w:rPr>
            </w:pPr>
            <w:ins w:id="199" w:author="Maria Liang" w:date="2021-08-11T14:41:00Z">
              <w:r>
                <w:t>Remarks</w:t>
              </w:r>
            </w:ins>
          </w:p>
        </w:tc>
      </w:tr>
      <w:tr w:rsidR="00651703" w14:paraId="1E9D9947" w14:textId="77777777" w:rsidTr="00E94683">
        <w:trPr>
          <w:ins w:id="200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43795CB" w14:textId="77777777" w:rsidR="00651703" w:rsidRDefault="00651703" w:rsidP="00E94683">
            <w:pPr>
              <w:pStyle w:val="TAL"/>
              <w:jc w:val="center"/>
              <w:rPr>
                <w:ins w:id="201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A5A3A" w14:textId="77777777" w:rsidR="00651703" w:rsidRDefault="00651703" w:rsidP="00E94683">
            <w:pPr>
              <w:pStyle w:val="TAL"/>
              <w:rPr>
                <w:ins w:id="202" w:author="Maria Liang" w:date="2021-08-11T14:41:00Z"/>
                <w:lang w:eastAsia="zh-CN"/>
              </w:rPr>
            </w:pPr>
            <w:ins w:id="203" w:author="Maria Liang" w:date="2021-08-11T14:41:00Z">
              <w:r>
                <w:rPr>
                  <w:lang w:eastAsia="zh-CN"/>
                </w:rP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0F82" w14:textId="77777777" w:rsidR="00651703" w:rsidRDefault="00651703" w:rsidP="00E94683">
            <w:pPr>
              <w:pStyle w:val="TAL"/>
              <w:rPr>
                <w:ins w:id="204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96B0" w14:textId="77777777" w:rsidR="00651703" w:rsidRDefault="00651703" w:rsidP="00E94683">
            <w:pPr>
              <w:pStyle w:val="TAL"/>
              <w:rPr>
                <w:ins w:id="205" w:author="Maria Liang" w:date="2021-08-11T14:41:00Z"/>
                <w:lang w:eastAsia="zh-CN"/>
              </w:rPr>
            </w:pPr>
            <w:ins w:id="206" w:author="Maria Liang" w:date="2021-08-11T14:41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BB12" w14:textId="77777777" w:rsidR="00651703" w:rsidRDefault="00651703" w:rsidP="00E94683">
            <w:pPr>
              <w:pStyle w:val="TAL"/>
              <w:spacing w:afterLines="50" w:after="120"/>
              <w:rPr>
                <w:ins w:id="207" w:author="Maria Liang" w:date="2021-08-11T14:41:00Z"/>
              </w:rPr>
            </w:pPr>
            <w:ins w:id="208" w:author="Maria Liang" w:date="2021-08-11T14:41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651703" w14:paraId="26529032" w14:textId="77777777" w:rsidTr="00E94683">
        <w:trPr>
          <w:ins w:id="209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F0DF676" w14:textId="77777777" w:rsidR="00651703" w:rsidRDefault="00651703" w:rsidP="00E94683">
            <w:pPr>
              <w:pStyle w:val="TAL"/>
              <w:jc w:val="center"/>
              <w:rPr>
                <w:ins w:id="210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4D326" w14:textId="77777777" w:rsidR="00651703" w:rsidRDefault="00651703" w:rsidP="00E94683">
            <w:pPr>
              <w:pStyle w:val="TAL"/>
              <w:rPr>
                <w:ins w:id="211" w:author="Maria Liang" w:date="2021-08-11T14:41:00Z"/>
                <w:lang w:eastAsia="zh-CN"/>
              </w:rPr>
            </w:pPr>
            <w:ins w:id="212" w:author="Maria Liang" w:date="2021-08-11T14:4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412E" w14:textId="77777777" w:rsidR="00651703" w:rsidRDefault="00651703" w:rsidP="00E94683">
            <w:pPr>
              <w:pStyle w:val="TAL"/>
              <w:rPr>
                <w:ins w:id="213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5C9A" w14:textId="77777777" w:rsidR="00651703" w:rsidRDefault="00651703" w:rsidP="00E94683">
            <w:pPr>
              <w:pStyle w:val="TAL"/>
              <w:rPr>
                <w:ins w:id="214" w:author="Maria Liang" w:date="2021-08-11T14:41:00Z"/>
                <w:lang w:eastAsia="zh-CN"/>
              </w:rPr>
            </w:pPr>
            <w:ins w:id="215" w:author="Maria Liang" w:date="2021-08-11T14:41:00Z">
              <w:r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4016" w14:textId="77777777" w:rsidR="00651703" w:rsidRDefault="00651703" w:rsidP="00E94683">
            <w:pPr>
              <w:pStyle w:val="TAL"/>
              <w:rPr>
                <w:ins w:id="216" w:author="Maria Liang" w:date="2021-08-11T14:41:00Z"/>
              </w:rPr>
            </w:pPr>
            <w:ins w:id="217" w:author="Maria Liang" w:date="2021-08-11T14:41:00Z">
              <w:r>
                <w:t>Temporary redirection, during subscription modification. The response shall include a Location header field containing an alternative URI of the resource located in an alternative SCEF.</w:t>
              </w:r>
            </w:ins>
          </w:p>
          <w:p w14:paraId="5742520D" w14:textId="77777777" w:rsidR="00651703" w:rsidRDefault="00651703" w:rsidP="00E94683">
            <w:pPr>
              <w:pStyle w:val="TAL"/>
              <w:spacing w:afterLines="50" w:after="120"/>
              <w:rPr>
                <w:ins w:id="218" w:author="Maria Liang" w:date="2021-08-11T14:41:00Z"/>
              </w:rPr>
            </w:pPr>
            <w:ins w:id="219" w:author="Maria Liang" w:date="2021-08-11T14:41:00Z">
              <w:r>
                <w:t>Redirection handling is described in subclause 5.2.10.</w:t>
              </w:r>
            </w:ins>
          </w:p>
        </w:tc>
      </w:tr>
      <w:tr w:rsidR="00651703" w14:paraId="6A44DCF4" w14:textId="77777777" w:rsidTr="00E94683">
        <w:trPr>
          <w:ins w:id="220" w:author="Maria Liang" w:date="2021-08-11T14:41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8728EFA" w14:textId="77777777" w:rsidR="00651703" w:rsidRDefault="00651703" w:rsidP="00E94683">
            <w:pPr>
              <w:pStyle w:val="TAL"/>
              <w:jc w:val="center"/>
              <w:rPr>
                <w:ins w:id="221" w:author="Maria Liang" w:date="2021-08-11T14:41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3EB3A" w14:textId="77777777" w:rsidR="00651703" w:rsidRDefault="00651703" w:rsidP="00E94683">
            <w:pPr>
              <w:pStyle w:val="TAL"/>
              <w:rPr>
                <w:ins w:id="222" w:author="Maria Liang" w:date="2021-08-11T14:41:00Z"/>
                <w:lang w:eastAsia="zh-CN"/>
              </w:rPr>
            </w:pPr>
            <w:ins w:id="223" w:author="Maria Liang" w:date="2021-08-11T14:41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40B2D" w14:textId="77777777" w:rsidR="00651703" w:rsidRDefault="00651703" w:rsidP="00E94683">
            <w:pPr>
              <w:pStyle w:val="TAL"/>
              <w:rPr>
                <w:ins w:id="224" w:author="Maria Liang" w:date="2021-08-11T14:41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DA7F9" w14:textId="77777777" w:rsidR="00651703" w:rsidRDefault="00651703" w:rsidP="00E94683">
            <w:pPr>
              <w:pStyle w:val="TAL"/>
              <w:rPr>
                <w:ins w:id="225" w:author="Maria Liang" w:date="2021-08-11T14:41:00Z"/>
                <w:lang w:eastAsia="zh-CN"/>
              </w:rPr>
            </w:pPr>
            <w:ins w:id="226" w:author="Maria Liang" w:date="2021-08-11T14:41:00Z">
              <w:r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C124" w14:textId="77777777" w:rsidR="00651703" w:rsidRDefault="00651703" w:rsidP="00E94683">
            <w:pPr>
              <w:pStyle w:val="TAL"/>
              <w:rPr>
                <w:ins w:id="227" w:author="Maria Liang" w:date="2021-08-11T14:41:00Z"/>
              </w:rPr>
            </w:pPr>
            <w:ins w:id="228" w:author="Maria Liang" w:date="2021-08-11T14:41:00Z">
              <w:r>
                <w:t>Permanent redirection, during subscription modification. The response shall include a Location header field containing an alternative URI of the resource located in an alternative SCEF.</w:t>
              </w:r>
            </w:ins>
          </w:p>
          <w:p w14:paraId="0D6B5913" w14:textId="77777777" w:rsidR="00651703" w:rsidRDefault="00651703" w:rsidP="00E94683">
            <w:pPr>
              <w:pStyle w:val="TAL"/>
              <w:spacing w:afterLines="50" w:after="120"/>
              <w:rPr>
                <w:ins w:id="229" w:author="Maria Liang" w:date="2021-08-11T14:41:00Z"/>
              </w:rPr>
            </w:pPr>
            <w:ins w:id="230" w:author="Maria Liang" w:date="2021-08-11T14:41:00Z">
              <w:r>
                <w:t>Redirection handling is described in subclause 5.2.10.</w:t>
              </w:r>
            </w:ins>
          </w:p>
        </w:tc>
      </w:tr>
      <w:tr w:rsidR="00E94683" w14:paraId="4272B77C" w14:textId="77777777" w:rsidTr="00E94683">
        <w:trPr>
          <w:ins w:id="231" w:author="Maria Liang" w:date="2021-08-11T14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D7F8A" w14:textId="77777777" w:rsidR="00E94683" w:rsidRDefault="00E94683" w:rsidP="00E94683">
            <w:pPr>
              <w:pStyle w:val="TAN"/>
              <w:rPr>
                <w:ins w:id="232" w:author="Maria Liang" w:date="2021-08-11T14:41:00Z"/>
                <w:lang w:eastAsia="zh-CN"/>
              </w:rPr>
            </w:pPr>
            <w:ins w:id="233" w:author="Maria Liang" w:date="2021-08-11T14:41:00Z">
              <w:r>
                <w:t>NOTE:</w:t>
              </w:r>
              <w:r>
                <w:tab/>
                <w:t>The mandatory HTTP error status codes for the GET method listed in table 5.2.6-1 also apply.</w:t>
              </w:r>
            </w:ins>
          </w:p>
        </w:tc>
      </w:tr>
    </w:tbl>
    <w:p w14:paraId="45F5EEAE" w14:textId="77777777" w:rsidR="00E94683" w:rsidRDefault="00E94683" w:rsidP="00E94683">
      <w:pPr>
        <w:rPr>
          <w:ins w:id="234" w:author="Maria Liang" w:date="2021-08-11T14:41:00Z"/>
        </w:rPr>
      </w:pPr>
    </w:p>
    <w:p w14:paraId="06D272DD" w14:textId="6541DE63" w:rsidR="00E94683" w:rsidRDefault="00E94683" w:rsidP="00E94683">
      <w:pPr>
        <w:pStyle w:val="TH"/>
        <w:rPr>
          <w:ins w:id="235" w:author="Maria Liang" w:date="2021-08-11T14:41:00Z"/>
        </w:rPr>
      </w:pPr>
      <w:ins w:id="236" w:author="Maria Liang" w:date="2021-08-11T14:41:00Z">
        <w:r>
          <w:t>Table 5.</w:t>
        </w:r>
      </w:ins>
      <w:ins w:id="237" w:author="Maria Liang" w:date="2021-08-11T14:51:00Z">
        <w:r w:rsidR="008E29ED">
          <w:t>3</w:t>
        </w:r>
      </w:ins>
      <w:ins w:id="238" w:author="Maria Liang" w:date="2021-08-11T14:41:00Z">
        <w:r>
          <w:t>.3.3.3.3-2: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94683" w14:paraId="0AB4A52F" w14:textId="77777777" w:rsidTr="00E94683">
        <w:trPr>
          <w:jc w:val="center"/>
          <w:ins w:id="239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401B" w14:textId="77777777" w:rsidR="00E94683" w:rsidRDefault="00E94683" w:rsidP="00E94683">
            <w:pPr>
              <w:pStyle w:val="TAH"/>
              <w:rPr>
                <w:ins w:id="240" w:author="Maria Liang" w:date="2021-08-11T14:41:00Z"/>
              </w:rPr>
            </w:pPr>
            <w:ins w:id="241" w:author="Maria Liang" w:date="2021-08-11T14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13204" w14:textId="77777777" w:rsidR="00E94683" w:rsidRDefault="00E94683" w:rsidP="00E94683">
            <w:pPr>
              <w:pStyle w:val="TAH"/>
              <w:rPr>
                <w:ins w:id="242" w:author="Maria Liang" w:date="2021-08-11T14:41:00Z"/>
              </w:rPr>
            </w:pPr>
            <w:ins w:id="243" w:author="Maria Liang" w:date="2021-08-11T14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86DA3" w14:textId="77777777" w:rsidR="00E94683" w:rsidRDefault="00E94683" w:rsidP="00E94683">
            <w:pPr>
              <w:pStyle w:val="TAH"/>
              <w:rPr>
                <w:ins w:id="244" w:author="Maria Liang" w:date="2021-08-11T14:41:00Z"/>
              </w:rPr>
            </w:pPr>
            <w:ins w:id="245" w:author="Maria Liang" w:date="2021-08-11T14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EA2B" w14:textId="77777777" w:rsidR="00E94683" w:rsidRDefault="00E94683" w:rsidP="00E94683">
            <w:pPr>
              <w:pStyle w:val="TAH"/>
              <w:rPr>
                <w:ins w:id="246" w:author="Maria Liang" w:date="2021-08-11T14:41:00Z"/>
              </w:rPr>
            </w:pPr>
            <w:ins w:id="247" w:author="Maria Liang" w:date="2021-08-11T14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E594C" w14:textId="77777777" w:rsidR="00E94683" w:rsidRDefault="00E94683" w:rsidP="00E94683">
            <w:pPr>
              <w:pStyle w:val="TAH"/>
              <w:rPr>
                <w:ins w:id="248" w:author="Maria Liang" w:date="2021-08-11T14:41:00Z"/>
              </w:rPr>
            </w:pPr>
            <w:ins w:id="249" w:author="Maria Liang" w:date="2021-08-11T14:41:00Z">
              <w:r>
                <w:t>Description</w:t>
              </w:r>
            </w:ins>
          </w:p>
        </w:tc>
      </w:tr>
      <w:tr w:rsidR="00E94683" w14:paraId="22DBAF00" w14:textId="77777777" w:rsidTr="00E94683">
        <w:trPr>
          <w:jc w:val="center"/>
          <w:ins w:id="250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1B731" w14:textId="77777777" w:rsidR="00E94683" w:rsidRDefault="00E94683" w:rsidP="00E94683">
            <w:pPr>
              <w:pStyle w:val="TAL"/>
              <w:rPr>
                <w:ins w:id="251" w:author="Maria Liang" w:date="2021-08-11T14:41:00Z"/>
              </w:rPr>
            </w:pPr>
            <w:ins w:id="252" w:author="Maria Liang" w:date="2021-08-11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DB8B4" w14:textId="77777777" w:rsidR="00E94683" w:rsidRDefault="00E94683" w:rsidP="00E94683">
            <w:pPr>
              <w:pStyle w:val="TAL"/>
              <w:rPr>
                <w:ins w:id="253" w:author="Maria Liang" w:date="2021-08-11T14:41:00Z"/>
              </w:rPr>
            </w:pPr>
            <w:ins w:id="254" w:author="Maria Liang" w:date="2021-08-11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3AC6D" w14:textId="77777777" w:rsidR="00E94683" w:rsidRDefault="00E94683" w:rsidP="00E94683">
            <w:pPr>
              <w:pStyle w:val="TAC"/>
              <w:rPr>
                <w:ins w:id="255" w:author="Maria Liang" w:date="2021-08-11T14:41:00Z"/>
              </w:rPr>
            </w:pPr>
            <w:ins w:id="256" w:author="Maria Liang" w:date="2021-08-11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AC609" w14:textId="77777777" w:rsidR="00E94683" w:rsidRDefault="00E94683" w:rsidP="00E94683">
            <w:pPr>
              <w:pStyle w:val="TAL"/>
              <w:rPr>
                <w:ins w:id="257" w:author="Maria Liang" w:date="2021-08-11T14:41:00Z"/>
              </w:rPr>
            </w:pPr>
            <w:ins w:id="258" w:author="Maria Liang" w:date="2021-08-11T14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BC2B73" w14:textId="77777777" w:rsidR="00E94683" w:rsidRDefault="00E94683" w:rsidP="00E94683">
            <w:pPr>
              <w:pStyle w:val="TAL"/>
              <w:rPr>
                <w:ins w:id="259" w:author="Maria Liang" w:date="2021-08-11T14:41:00Z"/>
              </w:rPr>
            </w:pPr>
            <w:ins w:id="260" w:author="Maria Liang" w:date="2021-08-11T14:41:00Z">
              <w:r>
                <w:t>An alternative URI of the resource located in an alternative SCEF.</w:t>
              </w:r>
            </w:ins>
          </w:p>
        </w:tc>
      </w:tr>
    </w:tbl>
    <w:p w14:paraId="60D54CC5" w14:textId="77777777" w:rsidR="00E94683" w:rsidRDefault="00E94683" w:rsidP="00E94683">
      <w:pPr>
        <w:rPr>
          <w:ins w:id="261" w:author="Maria Liang" w:date="2021-08-11T14:41:00Z"/>
        </w:rPr>
      </w:pPr>
    </w:p>
    <w:p w14:paraId="71EEFD20" w14:textId="5635D5F6" w:rsidR="00E94683" w:rsidRDefault="00E94683" w:rsidP="00E94683">
      <w:pPr>
        <w:pStyle w:val="TH"/>
        <w:rPr>
          <w:ins w:id="262" w:author="Maria Liang" w:date="2021-08-11T14:41:00Z"/>
        </w:rPr>
      </w:pPr>
      <w:ins w:id="263" w:author="Maria Liang" w:date="2021-08-11T14:41:00Z">
        <w:r>
          <w:t>Table 5.</w:t>
        </w:r>
      </w:ins>
      <w:ins w:id="264" w:author="Maria Liang" w:date="2021-08-11T14:51:00Z">
        <w:r w:rsidR="008E29ED">
          <w:t>3</w:t>
        </w:r>
      </w:ins>
      <w:ins w:id="265" w:author="Maria Liang" w:date="2021-08-11T14:41:00Z">
        <w:r>
          <w:t>.3.3.3.3-3: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94683" w14:paraId="0E408088" w14:textId="77777777" w:rsidTr="00E94683">
        <w:trPr>
          <w:jc w:val="center"/>
          <w:ins w:id="266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1B37A" w14:textId="77777777" w:rsidR="00E94683" w:rsidRDefault="00E94683" w:rsidP="00E94683">
            <w:pPr>
              <w:pStyle w:val="TAH"/>
              <w:rPr>
                <w:ins w:id="267" w:author="Maria Liang" w:date="2021-08-11T14:41:00Z"/>
              </w:rPr>
            </w:pPr>
            <w:ins w:id="268" w:author="Maria Liang" w:date="2021-08-11T14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3D17" w14:textId="77777777" w:rsidR="00E94683" w:rsidRDefault="00E94683" w:rsidP="00E94683">
            <w:pPr>
              <w:pStyle w:val="TAH"/>
              <w:rPr>
                <w:ins w:id="269" w:author="Maria Liang" w:date="2021-08-11T14:41:00Z"/>
              </w:rPr>
            </w:pPr>
            <w:ins w:id="270" w:author="Maria Liang" w:date="2021-08-11T14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7793E" w14:textId="77777777" w:rsidR="00E94683" w:rsidRDefault="00E94683" w:rsidP="00E94683">
            <w:pPr>
              <w:pStyle w:val="TAH"/>
              <w:rPr>
                <w:ins w:id="271" w:author="Maria Liang" w:date="2021-08-11T14:41:00Z"/>
              </w:rPr>
            </w:pPr>
            <w:ins w:id="272" w:author="Maria Liang" w:date="2021-08-11T14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309DA" w14:textId="77777777" w:rsidR="00E94683" w:rsidRDefault="00E94683" w:rsidP="00E94683">
            <w:pPr>
              <w:pStyle w:val="TAH"/>
              <w:rPr>
                <w:ins w:id="273" w:author="Maria Liang" w:date="2021-08-11T14:41:00Z"/>
              </w:rPr>
            </w:pPr>
            <w:ins w:id="274" w:author="Maria Liang" w:date="2021-08-11T14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ADD13B" w14:textId="77777777" w:rsidR="00E94683" w:rsidRDefault="00E94683" w:rsidP="00E94683">
            <w:pPr>
              <w:pStyle w:val="TAH"/>
              <w:rPr>
                <w:ins w:id="275" w:author="Maria Liang" w:date="2021-08-11T14:41:00Z"/>
              </w:rPr>
            </w:pPr>
            <w:ins w:id="276" w:author="Maria Liang" w:date="2021-08-11T14:41:00Z">
              <w:r>
                <w:t>Description</w:t>
              </w:r>
            </w:ins>
          </w:p>
        </w:tc>
      </w:tr>
      <w:tr w:rsidR="00E94683" w14:paraId="33EB5FD7" w14:textId="77777777" w:rsidTr="00E94683">
        <w:trPr>
          <w:jc w:val="center"/>
          <w:ins w:id="277" w:author="Maria Liang" w:date="2021-08-11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F8871" w14:textId="77777777" w:rsidR="00E94683" w:rsidRDefault="00E94683" w:rsidP="00E94683">
            <w:pPr>
              <w:pStyle w:val="TAL"/>
              <w:rPr>
                <w:ins w:id="278" w:author="Maria Liang" w:date="2021-08-11T14:41:00Z"/>
              </w:rPr>
            </w:pPr>
            <w:ins w:id="279" w:author="Maria Liang" w:date="2021-08-11T14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2493E" w14:textId="77777777" w:rsidR="00E94683" w:rsidRDefault="00E94683" w:rsidP="00E94683">
            <w:pPr>
              <w:pStyle w:val="TAL"/>
              <w:rPr>
                <w:ins w:id="280" w:author="Maria Liang" w:date="2021-08-11T14:41:00Z"/>
              </w:rPr>
            </w:pPr>
            <w:ins w:id="281" w:author="Maria Liang" w:date="2021-08-11T14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0A278" w14:textId="77777777" w:rsidR="00E94683" w:rsidRDefault="00E94683" w:rsidP="00E94683">
            <w:pPr>
              <w:pStyle w:val="TAC"/>
              <w:rPr>
                <w:ins w:id="282" w:author="Maria Liang" w:date="2021-08-11T14:41:00Z"/>
              </w:rPr>
            </w:pPr>
            <w:ins w:id="283" w:author="Maria Liang" w:date="2021-08-11T14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5B25A" w14:textId="77777777" w:rsidR="00E94683" w:rsidRDefault="00E94683" w:rsidP="00E94683">
            <w:pPr>
              <w:pStyle w:val="TAL"/>
              <w:rPr>
                <w:ins w:id="284" w:author="Maria Liang" w:date="2021-08-11T14:41:00Z"/>
              </w:rPr>
            </w:pPr>
            <w:ins w:id="285" w:author="Maria Liang" w:date="2021-08-11T14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6821F5" w14:textId="77777777" w:rsidR="00E94683" w:rsidRDefault="00E94683" w:rsidP="00E94683">
            <w:pPr>
              <w:pStyle w:val="TAL"/>
              <w:rPr>
                <w:ins w:id="286" w:author="Maria Liang" w:date="2021-08-11T14:41:00Z"/>
              </w:rPr>
            </w:pPr>
            <w:ins w:id="287" w:author="Maria Liang" w:date="2021-08-11T14:41:00Z">
              <w:r>
                <w:t>An alternative URI of the resource located in an alternative SCEF.</w:t>
              </w:r>
            </w:ins>
          </w:p>
        </w:tc>
      </w:tr>
    </w:tbl>
    <w:p w14:paraId="67C8788B" w14:textId="77777777" w:rsidR="00E94683" w:rsidRDefault="00E94683" w:rsidP="00E94683">
      <w:pPr>
        <w:rPr>
          <w:ins w:id="288" w:author="Maria Liang" w:date="2021-08-11T14:41:00Z"/>
        </w:rPr>
      </w:pPr>
    </w:p>
    <w:p w14:paraId="4B7A7F5D" w14:textId="5223A001" w:rsidR="009F26E0" w:rsidDel="00E94683" w:rsidRDefault="009F26E0" w:rsidP="009F26E0">
      <w:pPr>
        <w:rPr>
          <w:del w:id="289" w:author="Maria Liang" w:date="2021-08-11T14:41:00Z"/>
          <w:lang w:eastAsia="zh-CN"/>
        </w:rPr>
      </w:pPr>
      <w:del w:id="290" w:author="Maria Liang" w:date="2021-08-11T14:41:00Z">
        <w:r w:rsidDel="00E94683">
          <w:rPr>
            <w:rFonts w:hint="eastAsia"/>
            <w:lang w:eastAsia="zh-CN"/>
          </w:rPr>
          <w:delText xml:space="preserve">This </w:delText>
        </w:r>
        <w:r w:rsidDel="00E94683">
          <w:rPr>
            <w:lang w:eastAsia="zh-CN"/>
          </w:rPr>
          <w:delText>HTTP method is not supported for the resource.</w:delText>
        </w:r>
      </w:del>
    </w:p>
    <w:p w14:paraId="1F4C016C" w14:textId="77777777" w:rsidR="00934FDF" w:rsidRDefault="00934FDF" w:rsidP="00DB20C2">
      <w:pPr>
        <w:rPr>
          <w:noProof/>
          <w:lang w:eastAsia="zh-CN"/>
        </w:rPr>
      </w:pPr>
    </w:p>
    <w:p w14:paraId="6C6CC2B7" w14:textId="24227D4B" w:rsidR="00A90F79" w:rsidRPr="008C6891" w:rsidRDefault="00A90F79" w:rsidP="00A90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66725">
        <w:rPr>
          <w:rFonts w:eastAsia="DengXian"/>
          <w:noProof/>
          <w:color w:val="0000FF"/>
          <w:sz w:val="28"/>
          <w:szCs w:val="28"/>
          <w:lang w:eastAsia="zh-CN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97FEE8" w14:textId="77777777" w:rsidR="0084115D" w:rsidRDefault="0084115D" w:rsidP="0084115D">
      <w:pPr>
        <w:pStyle w:val="Heading2"/>
        <w:rPr>
          <w:noProof/>
        </w:rPr>
      </w:pPr>
      <w:bookmarkStart w:id="291" w:name="_Toc11247930"/>
      <w:bookmarkStart w:id="292" w:name="_Toc27045112"/>
      <w:bookmarkStart w:id="293" w:name="_Toc36034163"/>
      <w:bookmarkStart w:id="294" w:name="_Toc45132311"/>
      <w:bookmarkStart w:id="295" w:name="_Toc49776596"/>
      <w:bookmarkStart w:id="296" w:name="_Toc51747516"/>
      <w:bookmarkStart w:id="297" w:name="_Toc66361098"/>
      <w:bookmarkStart w:id="298" w:name="_Toc68105603"/>
      <w:bookmarkStart w:id="299" w:name="_Toc74756235"/>
      <w:bookmarkStart w:id="300" w:name="_Toc75351946"/>
      <w:r>
        <w:t>A.3</w:t>
      </w:r>
      <w:r>
        <w:tab/>
      </w:r>
      <w:r>
        <w:rPr>
          <w:noProof/>
        </w:rPr>
        <w:t>MonitoringEvent API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5B1AE312" w14:textId="77777777" w:rsidR="0084115D" w:rsidRDefault="0084115D" w:rsidP="0084115D">
      <w:pPr>
        <w:pStyle w:val="PL"/>
      </w:pPr>
      <w:r>
        <w:t>openapi: 3.0.0</w:t>
      </w:r>
    </w:p>
    <w:p w14:paraId="31860CBF" w14:textId="77777777" w:rsidR="0084115D" w:rsidRDefault="0084115D" w:rsidP="0084115D">
      <w:pPr>
        <w:pStyle w:val="PL"/>
      </w:pPr>
      <w:r>
        <w:t>info:</w:t>
      </w:r>
    </w:p>
    <w:p w14:paraId="7EA3C1BE" w14:textId="77777777" w:rsidR="0084115D" w:rsidRDefault="0084115D" w:rsidP="0084115D">
      <w:pPr>
        <w:pStyle w:val="PL"/>
      </w:pPr>
      <w:r>
        <w:t xml:space="preserve">  title: 3gpp-monitoring-event</w:t>
      </w:r>
    </w:p>
    <w:p w14:paraId="6B4C855D" w14:textId="77777777" w:rsidR="0084115D" w:rsidRDefault="0084115D" w:rsidP="0084115D">
      <w:pPr>
        <w:pStyle w:val="PL"/>
      </w:pPr>
      <w:r>
        <w:t xml:space="preserve">  version: 1.2.0-alpha.2</w:t>
      </w:r>
    </w:p>
    <w:p w14:paraId="71A53DFD" w14:textId="77777777" w:rsidR="0084115D" w:rsidRDefault="0084115D" w:rsidP="0084115D">
      <w:pPr>
        <w:pStyle w:val="PL"/>
      </w:pPr>
      <w:r>
        <w:t xml:space="preserve">  description: |</w:t>
      </w:r>
    </w:p>
    <w:p w14:paraId="6B4800D4" w14:textId="77777777" w:rsidR="0084115D" w:rsidRDefault="0084115D" w:rsidP="0084115D">
      <w:pPr>
        <w:pStyle w:val="PL"/>
      </w:pPr>
      <w:r>
        <w:t xml:space="preserve">    API for Monitoring Event.</w:t>
      </w:r>
    </w:p>
    <w:p w14:paraId="4454B0D6" w14:textId="77777777" w:rsidR="0084115D" w:rsidRDefault="0084115D" w:rsidP="0084115D">
      <w:pPr>
        <w:pStyle w:val="PL"/>
      </w:pPr>
      <w:r>
        <w:t xml:space="preserve">    © 2021, 3GPP Organizational Partners (ARIB, ATIS, CCSA, ETSI, TSDSI, TTA, TTC).</w:t>
      </w:r>
    </w:p>
    <w:p w14:paraId="0010EA45" w14:textId="77777777" w:rsidR="0084115D" w:rsidRDefault="0084115D" w:rsidP="0084115D">
      <w:pPr>
        <w:pStyle w:val="PL"/>
      </w:pPr>
      <w:r>
        <w:t xml:space="preserve">    All rights reserved.</w:t>
      </w:r>
    </w:p>
    <w:p w14:paraId="23F81B74" w14:textId="77777777" w:rsidR="0084115D" w:rsidRDefault="0084115D" w:rsidP="0084115D">
      <w:pPr>
        <w:pStyle w:val="PL"/>
      </w:pPr>
      <w:r>
        <w:t>externalDocs:</w:t>
      </w:r>
    </w:p>
    <w:p w14:paraId="00420870" w14:textId="77777777" w:rsidR="0084115D" w:rsidRDefault="0084115D" w:rsidP="0084115D">
      <w:pPr>
        <w:pStyle w:val="PL"/>
      </w:pPr>
      <w:r>
        <w:t xml:space="preserve">  description: 3GPP TS 29.122 V17.2.0 T8 reference point for Northbound APIs</w:t>
      </w:r>
    </w:p>
    <w:p w14:paraId="004A62E5" w14:textId="77777777" w:rsidR="0084115D" w:rsidRDefault="0084115D" w:rsidP="0084115D">
      <w:pPr>
        <w:pStyle w:val="PL"/>
      </w:pPr>
      <w:r>
        <w:t xml:space="preserve">  url: 'http://www.3gpp.org/ftp/Specs/archive/29_series/29.122/'</w:t>
      </w:r>
    </w:p>
    <w:p w14:paraId="40C09321" w14:textId="77777777" w:rsidR="0084115D" w:rsidRDefault="0084115D" w:rsidP="0084115D">
      <w:pPr>
        <w:pStyle w:val="PL"/>
      </w:pPr>
      <w:r>
        <w:t>security:</w:t>
      </w:r>
    </w:p>
    <w:p w14:paraId="36D93A15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961B6F" w14:textId="77777777" w:rsidR="0084115D" w:rsidRDefault="0084115D" w:rsidP="0084115D">
      <w:pPr>
        <w:pStyle w:val="PL"/>
      </w:pPr>
      <w:r>
        <w:t xml:space="preserve">  - oAuth2ClientCredentials: []</w:t>
      </w:r>
    </w:p>
    <w:p w14:paraId="07A74912" w14:textId="77777777" w:rsidR="0084115D" w:rsidRDefault="0084115D" w:rsidP="0084115D">
      <w:pPr>
        <w:pStyle w:val="PL"/>
      </w:pPr>
      <w:r>
        <w:t>servers:</w:t>
      </w:r>
    </w:p>
    <w:p w14:paraId="37AADF8D" w14:textId="77777777" w:rsidR="0084115D" w:rsidRDefault="0084115D" w:rsidP="0084115D">
      <w:pPr>
        <w:pStyle w:val="PL"/>
      </w:pPr>
      <w:r>
        <w:t xml:space="preserve">  - url: '{apiRoot}/3gpp-monitoring-event/v1'</w:t>
      </w:r>
    </w:p>
    <w:p w14:paraId="314EFDEA" w14:textId="77777777" w:rsidR="0084115D" w:rsidRDefault="0084115D" w:rsidP="0084115D">
      <w:pPr>
        <w:pStyle w:val="PL"/>
      </w:pPr>
      <w:r>
        <w:t xml:space="preserve">    variables:</w:t>
      </w:r>
    </w:p>
    <w:p w14:paraId="3E6FBDBE" w14:textId="77777777" w:rsidR="0084115D" w:rsidRDefault="0084115D" w:rsidP="0084115D">
      <w:pPr>
        <w:pStyle w:val="PL"/>
      </w:pPr>
      <w:r>
        <w:t xml:space="preserve">      apiRoot:</w:t>
      </w:r>
    </w:p>
    <w:p w14:paraId="5FCF03A7" w14:textId="77777777" w:rsidR="0084115D" w:rsidRDefault="0084115D" w:rsidP="0084115D">
      <w:pPr>
        <w:pStyle w:val="PL"/>
      </w:pPr>
      <w:r>
        <w:t xml:space="preserve">        default: https://example.com</w:t>
      </w:r>
    </w:p>
    <w:p w14:paraId="23CC1182" w14:textId="77777777" w:rsidR="0084115D" w:rsidRDefault="0084115D" w:rsidP="0084115D">
      <w:pPr>
        <w:pStyle w:val="PL"/>
      </w:pPr>
      <w:r>
        <w:t xml:space="preserve">        description: apiRoot as defined in subclause 5.2.4 of 3GPP TS 29.122.</w:t>
      </w:r>
    </w:p>
    <w:p w14:paraId="66C87B05" w14:textId="77777777" w:rsidR="0084115D" w:rsidRDefault="0084115D" w:rsidP="0084115D">
      <w:pPr>
        <w:pStyle w:val="PL"/>
      </w:pPr>
      <w:r>
        <w:t>paths:</w:t>
      </w:r>
    </w:p>
    <w:p w14:paraId="34246401" w14:textId="77777777" w:rsidR="0084115D" w:rsidRDefault="0084115D" w:rsidP="0084115D">
      <w:pPr>
        <w:pStyle w:val="PL"/>
      </w:pPr>
      <w:r>
        <w:t xml:space="preserve">  /{scsAsId}/subscriptions:</w:t>
      </w:r>
    </w:p>
    <w:p w14:paraId="731D577F" w14:textId="77777777" w:rsidR="0084115D" w:rsidRDefault="0084115D" w:rsidP="0084115D">
      <w:pPr>
        <w:pStyle w:val="PL"/>
      </w:pPr>
      <w:r>
        <w:t xml:space="preserve">    get:</w:t>
      </w:r>
    </w:p>
    <w:p w14:paraId="47B29ADF" w14:textId="77777777" w:rsidR="0084115D" w:rsidRDefault="0084115D" w:rsidP="0084115D">
      <w:pPr>
        <w:pStyle w:val="PL"/>
      </w:pPr>
      <w:r>
        <w:t xml:space="preserve">      summary: read all of the active subscriptions for the SCS/AS</w:t>
      </w:r>
    </w:p>
    <w:p w14:paraId="29EC410B" w14:textId="77777777" w:rsidR="0084115D" w:rsidRDefault="0084115D" w:rsidP="0084115D">
      <w:pPr>
        <w:pStyle w:val="PL"/>
      </w:pPr>
      <w:r>
        <w:t xml:space="preserve">      tags:</w:t>
      </w:r>
    </w:p>
    <w:p w14:paraId="67880947" w14:textId="77777777" w:rsidR="0084115D" w:rsidRDefault="0084115D" w:rsidP="0084115D">
      <w:pPr>
        <w:pStyle w:val="PL"/>
      </w:pPr>
      <w:r>
        <w:t xml:space="preserve">        - MonitoringEvent API SCS/AS level GET Operation</w:t>
      </w:r>
    </w:p>
    <w:p w14:paraId="68D8D12A" w14:textId="77777777" w:rsidR="0084115D" w:rsidRDefault="0084115D" w:rsidP="0084115D">
      <w:pPr>
        <w:pStyle w:val="PL"/>
      </w:pPr>
      <w:r>
        <w:t xml:space="preserve">      parameters:</w:t>
      </w:r>
    </w:p>
    <w:p w14:paraId="60DD396F" w14:textId="77777777" w:rsidR="0084115D" w:rsidRDefault="0084115D" w:rsidP="0084115D">
      <w:pPr>
        <w:pStyle w:val="PL"/>
      </w:pPr>
      <w:r>
        <w:t xml:space="preserve">        - name: scsAsId</w:t>
      </w:r>
    </w:p>
    <w:p w14:paraId="21F136DC" w14:textId="77777777" w:rsidR="0084115D" w:rsidRDefault="0084115D" w:rsidP="0084115D">
      <w:pPr>
        <w:pStyle w:val="PL"/>
      </w:pPr>
      <w:r>
        <w:t xml:space="preserve">          in: path</w:t>
      </w:r>
    </w:p>
    <w:p w14:paraId="3DD2601A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4ABD988A" w14:textId="77777777" w:rsidR="0084115D" w:rsidRDefault="0084115D" w:rsidP="0084115D">
      <w:pPr>
        <w:pStyle w:val="PL"/>
      </w:pPr>
      <w:r>
        <w:t xml:space="preserve">          required: true</w:t>
      </w:r>
    </w:p>
    <w:p w14:paraId="6691D0D4" w14:textId="77777777" w:rsidR="0084115D" w:rsidRDefault="0084115D" w:rsidP="0084115D">
      <w:pPr>
        <w:pStyle w:val="PL"/>
      </w:pPr>
      <w:r>
        <w:t xml:space="preserve">          schema:</w:t>
      </w:r>
    </w:p>
    <w:p w14:paraId="03054809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CA92DC6" w14:textId="77777777" w:rsidR="0084115D" w:rsidRDefault="0084115D" w:rsidP="0084115D">
      <w:pPr>
        <w:pStyle w:val="PL"/>
      </w:pPr>
      <w:r>
        <w:t xml:space="preserve">      responses:</w:t>
      </w:r>
    </w:p>
    <w:p w14:paraId="014E0118" w14:textId="77777777" w:rsidR="0084115D" w:rsidRDefault="0084115D" w:rsidP="0084115D">
      <w:pPr>
        <w:pStyle w:val="PL"/>
      </w:pPr>
      <w:r>
        <w:t xml:space="preserve">        '200':</w:t>
      </w:r>
    </w:p>
    <w:p w14:paraId="288C9903" w14:textId="77777777" w:rsidR="0084115D" w:rsidRDefault="0084115D" w:rsidP="0084115D">
      <w:pPr>
        <w:pStyle w:val="PL"/>
      </w:pPr>
      <w:r>
        <w:t xml:space="preserve">          description: OK (Successful get all of the active subscriptions for the SCS/AS)</w:t>
      </w:r>
    </w:p>
    <w:p w14:paraId="34D6D0C6" w14:textId="77777777" w:rsidR="0084115D" w:rsidRDefault="0084115D" w:rsidP="0084115D">
      <w:pPr>
        <w:pStyle w:val="PL"/>
      </w:pPr>
      <w:r>
        <w:t xml:space="preserve">          content:</w:t>
      </w:r>
    </w:p>
    <w:p w14:paraId="30140240" w14:textId="77777777" w:rsidR="0084115D" w:rsidRDefault="0084115D" w:rsidP="0084115D">
      <w:pPr>
        <w:pStyle w:val="PL"/>
      </w:pPr>
      <w:r>
        <w:t xml:space="preserve">            application/json:</w:t>
      </w:r>
    </w:p>
    <w:p w14:paraId="0AA729EE" w14:textId="77777777" w:rsidR="0084115D" w:rsidRDefault="0084115D" w:rsidP="0084115D">
      <w:pPr>
        <w:pStyle w:val="PL"/>
      </w:pPr>
      <w:r>
        <w:t xml:space="preserve">              schema:</w:t>
      </w:r>
    </w:p>
    <w:p w14:paraId="4A005508" w14:textId="77777777" w:rsidR="0084115D" w:rsidRDefault="0084115D" w:rsidP="0084115D">
      <w:pPr>
        <w:pStyle w:val="PL"/>
      </w:pPr>
      <w:r>
        <w:t xml:space="preserve">                type: array</w:t>
      </w:r>
    </w:p>
    <w:p w14:paraId="09CAF3A1" w14:textId="77777777" w:rsidR="0084115D" w:rsidRDefault="0084115D" w:rsidP="0084115D">
      <w:pPr>
        <w:pStyle w:val="PL"/>
      </w:pPr>
      <w:r>
        <w:t xml:space="preserve">                items:</w:t>
      </w:r>
    </w:p>
    <w:p w14:paraId="49F12FDE" w14:textId="77777777" w:rsidR="0084115D" w:rsidRDefault="0084115D" w:rsidP="0084115D">
      <w:pPr>
        <w:pStyle w:val="PL"/>
      </w:pPr>
      <w:r>
        <w:t xml:space="preserve">                  $ref: '#/components/schemas/MonitoringEventSubscription'</w:t>
      </w:r>
    </w:p>
    <w:p w14:paraId="44C64352" w14:textId="77777777" w:rsidR="0084115D" w:rsidRDefault="0084115D" w:rsidP="0084115D">
      <w:pPr>
        <w:pStyle w:val="PL"/>
      </w:pPr>
      <w:r>
        <w:t xml:space="preserve">                minItems: 0</w:t>
      </w:r>
    </w:p>
    <w:p w14:paraId="05117B4E" w14:textId="77777777" w:rsidR="0084115D" w:rsidRDefault="0084115D" w:rsidP="0084115D">
      <w:pPr>
        <w:pStyle w:val="PL"/>
      </w:pPr>
      <w:r>
        <w:t xml:space="preserve">                description: Monitoring event subscriptions</w:t>
      </w:r>
    </w:p>
    <w:p w14:paraId="0AB4230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AF6B4D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53B43A92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37C576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9F1237" w14:textId="77777777" w:rsidR="0084115D" w:rsidRDefault="0084115D" w:rsidP="0084115D">
      <w:pPr>
        <w:pStyle w:val="PL"/>
      </w:pPr>
      <w:r>
        <w:t xml:space="preserve">        '400':</w:t>
      </w:r>
    </w:p>
    <w:p w14:paraId="338A935C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6643FFEB" w14:textId="77777777" w:rsidR="0084115D" w:rsidRDefault="0084115D" w:rsidP="0084115D">
      <w:pPr>
        <w:pStyle w:val="PL"/>
      </w:pPr>
      <w:r>
        <w:t xml:space="preserve">        '401':</w:t>
      </w:r>
    </w:p>
    <w:p w14:paraId="59BDCFDB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61DBFD91" w14:textId="77777777" w:rsidR="0084115D" w:rsidRDefault="0084115D" w:rsidP="0084115D">
      <w:pPr>
        <w:pStyle w:val="PL"/>
      </w:pPr>
      <w:r>
        <w:t xml:space="preserve">        '403':</w:t>
      </w:r>
    </w:p>
    <w:p w14:paraId="4F9B8AED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1D2D8B7A" w14:textId="77777777" w:rsidR="0084115D" w:rsidRDefault="0084115D" w:rsidP="0084115D">
      <w:pPr>
        <w:pStyle w:val="PL"/>
      </w:pPr>
      <w:r>
        <w:t xml:space="preserve">        '404':</w:t>
      </w:r>
    </w:p>
    <w:p w14:paraId="774C97F1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506DE379" w14:textId="77777777" w:rsidR="0084115D" w:rsidRDefault="0084115D" w:rsidP="0084115D">
      <w:pPr>
        <w:pStyle w:val="PL"/>
      </w:pPr>
      <w:r>
        <w:t xml:space="preserve">        '406':</w:t>
      </w:r>
    </w:p>
    <w:p w14:paraId="22BC7A97" w14:textId="77777777" w:rsidR="0084115D" w:rsidRDefault="0084115D" w:rsidP="0084115D">
      <w:pPr>
        <w:pStyle w:val="PL"/>
      </w:pPr>
      <w:r>
        <w:t xml:space="preserve">          $ref: 'TS29122_CommonData.yaml#/components/responses/406'</w:t>
      </w:r>
    </w:p>
    <w:p w14:paraId="33B7C055" w14:textId="77777777" w:rsidR="0084115D" w:rsidRDefault="0084115D" w:rsidP="0084115D">
      <w:pPr>
        <w:pStyle w:val="PL"/>
      </w:pPr>
      <w:r>
        <w:t xml:space="preserve">        '429':</w:t>
      </w:r>
    </w:p>
    <w:p w14:paraId="2B5A4FAD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42AF6EAC" w14:textId="77777777" w:rsidR="0084115D" w:rsidRDefault="0084115D" w:rsidP="0084115D">
      <w:pPr>
        <w:pStyle w:val="PL"/>
      </w:pPr>
      <w:r>
        <w:t xml:space="preserve">        '500':</w:t>
      </w:r>
    </w:p>
    <w:p w14:paraId="5F35999E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26533A23" w14:textId="77777777" w:rsidR="0084115D" w:rsidRDefault="0084115D" w:rsidP="0084115D">
      <w:pPr>
        <w:pStyle w:val="PL"/>
      </w:pPr>
      <w:r>
        <w:t xml:space="preserve">        '503':</w:t>
      </w:r>
    </w:p>
    <w:p w14:paraId="61EA0E3B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6B30CC24" w14:textId="77777777" w:rsidR="0084115D" w:rsidRDefault="0084115D" w:rsidP="0084115D">
      <w:pPr>
        <w:pStyle w:val="PL"/>
      </w:pPr>
      <w:r>
        <w:t xml:space="preserve">        default:</w:t>
      </w:r>
    </w:p>
    <w:p w14:paraId="4A1471B2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0D5A93CE" w14:textId="77777777" w:rsidR="0084115D" w:rsidRDefault="0084115D" w:rsidP="0084115D">
      <w:pPr>
        <w:pStyle w:val="PL"/>
      </w:pPr>
    </w:p>
    <w:p w14:paraId="66E50D04" w14:textId="77777777" w:rsidR="0084115D" w:rsidRDefault="0084115D" w:rsidP="0084115D">
      <w:pPr>
        <w:pStyle w:val="PL"/>
      </w:pPr>
      <w:r>
        <w:t xml:space="preserve">    post:</w:t>
      </w:r>
    </w:p>
    <w:p w14:paraId="7C3141B8" w14:textId="77777777" w:rsidR="0084115D" w:rsidRDefault="0084115D" w:rsidP="0084115D">
      <w:pPr>
        <w:pStyle w:val="PL"/>
      </w:pPr>
      <w:r>
        <w:t xml:space="preserve">      summary: Creates a new subscription resource for monitoring event notification</w:t>
      </w:r>
    </w:p>
    <w:p w14:paraId="08B325EF" w14:textId="77777777" w:rsidR="0084115D" w:rsidRDefault="0084115D" w:rsidP="0084115D">
      <w:pPr>
        <w:pStyle w:val="PL"/>
      </w:pPr>
      <w:r>
        <w:t xml:space="preserve">      tags:</w:t>
      </w:r>
    </w:p>
    <w:p w14:paraId="5BC2FF7D" w14:textId="77777777" w:rsidR="0084115D" w:rsidRDefault="0084115D" w:rsidP="0084115D">
      <w:pPr>
        <w:pStyle w:val="PL"/>
      </w:pPr>
      <w:r>
        <w:lastRenderedPageBreak/>
        <w:t xml:space="preserve">        - MonitoringEvent API Subscription level POST Operation</w:t>
      </w:r>
    </w:p>
    <w:p w14:paraId="62D04B0E" w14:textId="77777777" w:rsidR="0084115D" w:rsidRDefault="0084115D" w:rsidP="0084115D">
      <w:pPr>
        <w:pStyle w:val="PL"/>
      </w:pPr>
      <w:r>
        <w:t xml:space="preserve">      parameters:</w:t>
      </w:r>
    </w:p>
    <w:p w14:paraId="6BDC4075" w14:textId="77777777" w:rsidR="0084115D" w:rsidRDefault="0084115D" w:rsidP="0084115D">
      <w:pPr>
        <w:pStyle w:val="PL"/>
      </w:pPr>
      <w:r>
        <w:t xml:space="preserve">        - name: scsAsId</w:t>
      </w:r>
    </w:p>
    <w:p w14:paraId="7BA1C9AD" w14:textId="77777777" w:rsidR="0084115D" w:rsidRDefault="0084115D" w:rsidP="0084115D">
      <w:pPr>
        <w:pStyle w:val="PL"/>
      </w:pPr>
      <w:r>
        <w:t xml:space="preserve">          in: path</w:t>
      </w:r>
    </w:p>
    <w:p w14:paraId="08C2F7C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3AA724A4" w14:textId="77777777" w:rsidR="0084115D" w:rsidRDefault="0084115D" w:rsidP="0084115D">
      <w:pPr>
        <w:pStyle w:val="PL"/>
      </w:pPr>
      <w:r>
        <w:t xml:space="preserve">          required: true</w:t>
      </w:r>
    </w:p>
    <w:p w14:paraId="393581A5" w14:textId="77777777" w:rsidR="0084115D" w:rsidRDefault="0084115D" w:rsidP="0084115D">
      <w:pPr>
        <w:pStyle w:val="PL"/>
      </w:pPr>
      <w:r>
        <w:t xml:space="preserve">          schema:</w:t>
      </w:r>
    </w:p>
    <w:p w14:paraId="54BB5727" w14:textId="77777777" w:rsidR="0084115D" w:rsidRDefault="0084115D" w:rsidP="0084115D">
      <w:pPr>
        <w:pStyle w:val="PL"/>
      </w:pPr>
      <w:r>
        <w:t xml:space="preserve">            type: string</w:t>
      </w:r>
    </w:p>
    <w:p w14:paraId="320B668F" w14:textId="77777777" w:rsidR="0084115D" w:rsidRDefault="0084115D" w:rsidP="0084115D">
      <w:pPr>
        <w:pStyle w:val="PL"/>
      </w:pPr>
      <w:r>
        <w:t xml:space="preserve">      requestBody:</w:t>
      </w:r>
    </w:p>
    <w:p w14:paraId="7A6A4B4C" w14:textId="77777777" w:rsidR="0084115D" w:rsidRDefault="0084115D" w:rsidP="0084115D">
      <w:pPr>
        <w:pStyle w:val="PL"/>
      </w:pPr>
      <w:r>
        <w:t xml:space="preserve">        description: Subscription for notification about monitoring event</w:t>
      </w:r>
    </w:p>
    <w:p w14:paraId="5AD78A29" w14:textId="77777777" w:rsidR="0084115D" w:rsidRDefault="0084115D" w:rsidP="0084115D">
      <w:pPr>
        <w:pStyle w:val="PL"/>
      </w:pPr>
      <w:r>
        <w:t xml:space="preserve">        required: true</w:t>
      </w:r>
    </w:p>
    <w:p w14:paraId="19DC21EF" w14:textId="77777777" w:rsidR="0084115D" w:rsidRDefault="0084115D" w:rsidP="0084115D">
      <w:pPr>
        <w:pStyle w:val="PL"/>
      </w:pPr>
      <w:r>
        <w:t xml:space="preserve">        content:</w:t>
      </w:r>
    </w:p>
    <w:p w14:paraId="2D0E9BE7" w14:textId="77777777" w:rsidR="0084115D" w:rsidRDefault="0084115D" w:rsidP="0084115D">
      <w:pPr>
        <w:pStyle w:val="PL"/>
      </w:pPr>
      <w:r>
        <w:t xml:space="preserve">          application/json:</w:t>
      </w:r>
    </w:p>
    <w:p w14:paraId="247FAABC" w14:textId="77777777" w:rsidR="0084115D" w:rsidRDefault="0084115D" w:rsidP="0084115D">
      <w:pPr>
        <w:pStyle w:val="PL"/>
      </w:pPr>
      <w:r>
        <w:t xml:space="preserve">            schema:</w:t>
      </w:r>
    </w:p>
    <w:p w14:paraId="50C5C284" w14:textId="77777777" w:rsidR="0084115D" w:rsidRDefault="0084115D" w:rsidP="0084115D">
      <w:pPr>
        <w:pStyle w:val="PL"/>
      </w:pPr>
      <w:r>
        <w:t xml:space="preserve">              $ref: '#/components/schemas/MonitoringEventSubscription'</w:t>
      </w:r>
    </w:p>
    <w:p w14:paraId="4DC42216" w14:textId="77777777" w:rsidR="0084115D" w:rsidRDefault="0084115D" w:rsidP="0084115D">
      <w:pPr>
        <w:pStyle w:val="PL"/>
      </w:pPr>
      <w:r>
        <w:t xml:space="preserve">      callbacks:</w:t>
      </w:r>
    </w:p>
    <w:p w14:paraId="785C818D" w14:textId="77777777" w:rsidR="0084115D" w:rsidRDefault="0084115D" w:rsidP="0084115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FE2FD14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213AFAD" w14:textId="77777777" w:rsidR="0084115D" w:rsidRDefault="0084115D" w:rsidP="0084115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847374C" w14:textId="77777777" w:rsidR="0084115D" w:rsidRDefault="0084115D" w:rsidP="0084115D">
      <w:pPr>
        <w:pStyle w:val="PL"/>
      </w:pPr>
      <w:r>
        <w:t xml:space="preserve">              requestBody:  # contents of the callback message</w:t>
      </w:r>
    </w:p>
    <w:p w14:paraId="7F2121F7" w14:textId="77777777" w:rsidR="0084115D" w:rsidRDefault="0084115D" w:rsidP="0084115D">
      <w:pPr>
        <w:pStyle w:val="PL"/>
      </w:pPr>
      <w:r>
        <w:t xml:space="preserve">                required: true</w:t>
      </w:r>
    </w:p>
    <w:p w14:paraId="35210C3F" w14:textId="77777777" w:rsidR="0084115D" w:rsidRDefault="0084115D" w:rsidP="0084115D">
      <w:pPr>
        <w:pStyle w:val="PL"/>
      </w:pPr>
      <w:r>
        <w:t xml:space="preserve">                content:</w:t>
      </w:r>
    </w:p>
    <w:p w14:paraId="4FDFAF1E" w14:textId="77777777" w:rsidR="0084115D" w:rsidRDefault="0084115D" w:rsidP="0084115D">
      <w:pPr>
        <w:pStyle w:val="PL"/>
      </w:pPr>
      <w:r>
        <w:t xml:space="preserve">                  application/json:</w:t>
      </w:r>
    </w:p>
    <w:p w14:paraId="534DF0C2" w14:textId="77777777" w:rsidR="0084115D" w:rsidRDefault="0084115D" w:rsidP="0084115D">
      <w:pPr>
        <w:pStyle w:val="PL"/>
      </w:pPr>
      <w:r>
        <w:t xml:space="preserve">                    schema:</w:t>
      </w:r>
    </w:p>
    <w:p w14:paraId="701A1AAA" w14:textId="77777777" w:rsidR="0084115D" w:rsidRDefault="0084115D" w:rsidP="0084115D">
      <w:pPr>
        <w:pStyle w:val="PL"/>
      </w:pPr>
      <w:r>
        <w:t xml:space="preserve">                      $ref: '#/components/schemas/MonitoringNotification'</w:t>
      </w:r>
    </w:p>
    <w:p w14:paraId="347DE3F2" w14:textId="77777777" w:rsidR="0084115D" w:rsidRDefault="0084115D" w:rsidP="0084115D">
      <w:pPr>
        <w:pStyle w:val="PL"/>
      </w:pPr>
      <w:r>
        <w:t xml:space="preserve">              responses:</w:t>
      </w:r>
    </w:p>
    <w:p w14:paraId="5C9E7BE0" w14:textId="77777777" w:rsidR="0084115D" w:rsidRDefault="0084115D" w:rsidP="0084115D">
      <w:pPr>
        <w:pStyle w:val="PL"/>
      </w:pPr>
      <w:r>
        <w:t xml:space="preserve">                '204':</w:t>
      </w:r>
    </w:p>
    <w:p w14:paraId="47032CB9" w14:textId="77777777" w:rsidR="0084115D" w:rsidRDefault="0084115D" w:rsidP="0084115D">
      <w:pPr>
        <w:pStyle w:val="PL"/>
      </w:pPr>
      <w:r>
        <w:t xml:space="preserve">                  description: No Content (successful notification)</w:t>
      </w:r>
    </w:p>
    <w:p w14:paraId="5FD781B5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997E80D" w14:textId="77777777" w:rsidR="0084115D" w:rsidRDefault="0084115D" w:rsidP="0084115D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3AE18C3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F8A2BE" w14:textId="77777777" w:rsidR="0084115D" w:rsidRDefault="0084115D" w:rsidP="0084115D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5882BD1" w14:textId="77777777" w:rsidR="0084115D" w:rsidRDefault="0084115D" w:rsidP="0084115D">
      <w:pPr>
        <w:pStyle w:val="PL"/>
      </w:pPr>
      <w:r>
        <w:t xml:space="preserve">                '400':</w:t>
      </w:r>
    </w:p>
    <w:p w14:paraId="5405ADC4" w14:textId="77777777" w:rsidR="0084115D" w:rsidRDefault="0084115D" w:rsidP="0084115D">
      <w:pPr>
        <w:pStyle w:val="PL"/>
      </w:pPr>
      <w:r>
        <w:t xml:space="preserve">                  $ref: 'TS29122_CommonData.yaml#/components/responses/400'</w:t>
      </w:r>
    </w:p>
    <w:p w14:paraId="78E824EC" w14:textId="77777777" w:rsidR="0084115D" w:rsidRDefault="0084115D" w:rsidP="0084115D">
      <w:pPr>
        <w:pStyle w:val="PL"/>
      </w:pPr>
      <w:r>
        <w:t xml:space="preserve">                '401':</w:t>
      </w:r>
    </w:p>
    <w:p w14:paraId="7CDD6113" w14:textId="77777777" w:rsidR="0084115D" w:rsidRDefault="0084115D" w:rsidP="0084115D">
      <w:pPr>
        <w:pStyle w:val="PL"/>
      </w:pPr>
      <w:r>
        <w:t xml:space="preserve">                  $ref: 'TS29122_CommonData.yaml#/components/responses/401'</w:t>
      </w:r>
    </w:p>
    <w:p w14:paraId="53E2131B" w14:textId="77777777" w:rsidR="0084115D" w:rsidRDefault="0084115D" w:rsidP="0084115D">
      <w:pPr>
        <w:pStyle w:val="PL"/>
      </w:pPr>
      <w:r>
        <w:t xml:space="preserve">                '403':</w:t>
      </w:r>
    </w:p>
    <w:p w14:paraId="2303E0BB" w14:textId="77777777" w:rsidR="0084115D" w:rsidRDefault="0084115D" w:rsidP="0084115D">
      <w:pPr>
        <w:pStyle w:val="PL"/>
      </w:pPr>
      <w:r>
        <w:t xml:space="preserve">                  $ref: 'TS29122_CommonData.yaml#/components/responses/403'</w:t>
      </w:r>
    </w:p>
    <w:p w14:paraId="66D12B51" w14:textId="77777777" w:rsidR="0084115D" w:rsidRDefault="0084115D" w:rsidP="0084115D">
      <w:pPr>
        <w:pStyle w:val="PL"/>
      </w:pPr>
      <w:r>
        <w:t xml:space="preserve">                '404':</w:t>
      </w:r>
    </w:p>
    <w:p w14:paraId="0177A3E9" w14:textId="77777777" w:rsidR="0084115D" w:rsidRDefault="0084115D" w:rsidP="0084115D">
      <w:pPr>
        <w:pStyle w:val="PL"/>
      </w:pPr>
      <w:r>
        <w:t xml:space="preserve">                  $ref: 'TS29122_CommonData.yaml#/components/responses/404'</w:t>
      </w:r>
    </w:p>
    <w:p w14:paraId="65D7E12F" w14:textId="77777777" w:rsidR="0084115D" w:rsidRDefault="0084115D" w:rsidP="0084115D">
      <w:pPr>
        <w:pStyle w:val="PL"/>
      </w:pPr>
      <w:r>
        <w:t xml:space="preserve">                '411':</w:t>
      </w:r>
    </w:p>
    <w:p w14:paraId="25E6A31D" w14:textId="77777777" w:rsidR="0084115D" w:rsidRDefault="0084115D" w:rsidP="0084115D">
      <w:pPr>
        <w:pStyle w:val="PL"/>
      </w:pPr>
      <w:r>
        <w:t xml:space="preserve">                  $ref: 'TS29122_CommonData.yaml#/components/responses/411'</w:t>
      </w:r>
    </w:p>
    <w:p w14:paraId="1C0C6914" w14:textId="77777777" w:rsidR="0084115D" w:rsidRDefault="0084115D" w:rsidP="0084115D">
      <w:pPr>
        <w:pStyle w:val="PL"/>
      </w:pPr>
      <w:r>
        <w:t xml:space="preserve">                '413':</w:t>
      </w:r>
    </w:p>
    <w:p w14:paraId="2327DA11" w14:textId="77777777" w:rsidR="0084115D" w:rsidRDefault="0084115D" w:rsidP="0084115D">
      <w:pPr>
        <w:pStyle w:val="PL"/>
      </w:pPr>
      <w:r>
        <w:t xml:space="preserve">                  $ref: 'TS29122_CommonData.yaml#/components/responses/413'</w:t>
      </w:r>
    </w:p>
    <w:p w14:paraId="4AE581B0" w14:textId="77777777" w:rsidR="0084115D" w:rsidRDefault="0084115D" w:rsidP="0084115D">
      <w:pPr>
        <w:pStyle w:val="PL"/>
      </w:pPr>
      <w:r>
        <w:t xml:space="preserve">                '415':</w:t>
      </w:r>
    </w:p>
    <w:p w14:paraId="61AD09AA" w14:textId="77777777" w:rsidR="0084115D" w:rsidRDefault="0084115D" w:rsidP="0084115D">
      <w:pPr>
        <w:pStyle w:val="PL"/>
      </w:pPr>
      <w:r>
        <w:t xml:space="preserve">                  $ref: 'TS29122_CommonData.yaml#/components/responses/415'</w:t>
      </w:r>
    </w:p>
    <w:p w14:paraId="46589899" w14:textId="77777777" w:rsidR="0084115D" w:rsidRDefault="0084115D" w:rsidP="0084115D">
      <w:pPr>
        <w:pStyle w:val="PL"/>
      </w:pPr>
      <w:r>
        <w:t xml:space="preserve">                '429':</w:t>
      </w:r>
    </w:p>
    <w:p w14:paraId="4FE2F741" w14:textId="77777777" w:rsidR="0084115D" w:rsidRDefault="0084115D" w:rsidP="0084115D">
      <w:pPr>
        <w:pStyle w:val="PL"/>
      </w:pPr>
      <w:r>
        <w:t xml:space="preserve">                  $ref: 'TS29122_CommonData.yaml#/components/responses/429'</w:t>
      </w:r>
    </w:p>
    <w:p w14:paraId="51345201" w14:textId="77777777" w:rsidR="0084115D" w:rsidRDefault="0084115D" w:rsidP="0084115D">
      <w:pPr>
        <w:pStyle w:val="PL"/>
      </w:pPr>
      <w:r>
        <w:t xml:space="preserve">                '500':</w:t>
      </w:r>
    </w:p>
    <w:p w14:paraId="5F3ABE96" w14:textId="77777777" w:rsidR="0084115D" w:rsidRDefault="0084115D" w:rsidP="0084115D">
      <w:pPr>
        <w:pStyle w:val="PL"/>
      </w:pPr>
      <w:r>
        <w:t xml:space="preserve">                  $ref: 'TS29122_CommonData.yaml#/components/responses/500'</w:t>
      </w:r>
    </w:p>
    <w:p w14:paraId="6BAE729B" w14:textId="77777777" w:rsidR="0084115D" w:rsidRDefault="0084115D" w:rsidP="0084115D">
      <w:pPr>
        <w:pStyle w:val="PL"/>
      </w:pPr>
      <w:r>
        <w:t xml:space="preserve">                '503':</w:t>
      </w:r>
    </w:p>
    <w:p w14:paraId="1E6F96A7" w14:textId="77777777" w:rsidR="0084115D" w:rsidRDefault="0084115D" w:rsidP="0084115D">
      <w:pPr>
        <w:pStyle w:val="PL"/>
      </w:pPr>
      <w:r>
        <w:t xml:space="preserve">                  $ref: 'TS29122_CommonData.yaml#/components/responses/503'</w:t>
      </w:r>
    </w:p>
    <w:p w14:paraId="39F33F56" w14:textId="77777777" w:rsidR="0084115D" w:rsidRDefault="0084115D" w:rsidP="0084115D">
      <w:pPr>
        <w:pStyle w:val="PL"/>
      </w:pPr>
      <w:r>
        <w:t xml:space="preserve">                default:</w:t>
      </w:r>
    </w:p>
    <w:p w14:paraId="43D1A8B3" w14:textId="77777777" w:rsidR="0084115D" w:rsidRDefault="0084115D" w:rsidP="0084115D">
      <w:pPr>
        <w:pStyle w:val="PL"/>
      </w:pPr>
      <w:r>
        <w:t xml:space="preserve">                  $ref: 'TS29122_CommonData.yaml#/components/responses/default'</w:t>
      </w:r>
    </w:p>
    <w:p w14:paraId="5D41A86D" w14:textId="77777777" w:rsidR="0084115D" w:rsidRDefault="0084115D" w:rsidP="0084115D">
      <w:pPr>
        <w:pStyle w:val="PL"/>
      </w:pPr>
      <w:r>
        <w:t xml:space="preserve">      responses:</w:t>
      </w:r>
    </w:p>
    <w:p w14:paraId="3AE74FCA" w14:textId="77777777" w:rsidR="0084115D" w:rsidRDefault="0084115D" w:rsidP="0084115D">
      <w:pPr>
        <w:pStyle w:val="PL"/>
      </w:pPr>
      <w:r>
        <w:t xml:space="preserve">        '201':</w:t>
      </w:r>
    </w:p>
    <w:p w14:paraId="56ECCB54" w14:textId="77777777" w:rsidR="0084115D" w:rsidRDefault="0084115D" w:rsidP="0084115D">
      <w:pPr>
        <w:pStyle w:val="PL"/>
      </w:pPr>
      <w:r>
        <w:t xml:space="preserve">          description: Created (Successful creation of subscription)</w:t>
      </w:r>
    </w:p>
    <w:p w14:paraId="55413247" w14:textId="77777777" w:rsidR="0084115D" w:rsidRDefault="0084115D" w:rsidP="0084115D">
      <w:pPr>
        <w:pStyle w:val="PL"/>
      </w:pPr>
      <w:r>
        <w:t xml:space="preserve">          content:</w:t>
      </w:r>
    </w:p>
    <w:p w14:paraId="4132A2B0" w14:textId="77777777" w:rsidR="0084115D" w:rsidRDefault="0084115D" w:rsidP="0084115D">
      <w:pPr>
        <w:pStyle w:val="PL"/>
      </w:pPr>
      <w:r>
        <w:t xml:space="preserve">            application/json:</w:t>
      </w:r>
    </w:p>
    <w:p w14:paraId="4E980C0F" w14:textId="77777777" w:rsidR="0084115D" w:rsidRDefault="0084115D" w:rsidP="0084115D">
      <w:pPr>
        <w:pStyle w:val="PL"/>
      </w:pPr>
      <w:r>
        <w:t xml:space="preserve">              schema:</w:t>
      </w:r>
    </w:p>
    <w:p w14:paraId="3A137849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17FA6462" w14:textId="77777777" w:rsidR="0084115D" w:rsidRDefault="0084115D" w:rsidP="0084115D">
      <w:pPr>
        <w:pStyle w:val="PL"/>
      </w:pPr>
      <w:r>
        <w:t xml:space="preserve">          headers:</w:t>
      </w:r>
    </w:p>
    <w:p w14:paraId="7BE9D199" w14:textId="77777777" w:rsidR="0084115D" w:rsidRDefault="0084115D" w:rsidP="0084115D">
      <w:pPr>
        <w:pStyle w:val="PL"/>
      </w:pPr>
      <w:r>
        <w:t xml:space="preserve">            Location:</w:t>
      </w:r>
    </w:p>
    <w:p w14:paraId="541ADE28" w14:textId="77777777" w:rsidR="0084115D" w:rsidRDefault="0084115D" w:rsidP="0084115D">
      <w:pPr>
        <w:pStyle w:val="PL"/>
      </w:pPr>
      <w:r>
        <w:t xml:space="preserve">              description: 'Contains the URI of the newly created resource'</w:t>
      </w:r>
    </w:p>
    <w:p w14:paraId="25C97CE0" w14:textId="77777777" w:rsidR="0084115D" w:rsidRDefault="0084115D" w:rsidP="0084115D">
      <w:pPr>
        <w:pStyle w:val="PL"/>
      </w:pPr>
      <w:r>
        <w:t xml:space="preserve">              required: true</w:t>
      </w:r>
    </w:p>
    <w:p w14:paraId="3DC856C5" w14:textId="77777777" w:rsidR="0084115D" w:rsidRDefault="0084115D" w:rsidP="0084115D">
      <w:pPr>
        <w:pStyle w:val="PL"/>
      </w:pPr>
      <w:r>
        <w:t xml:space="preserve">              schema:</w:t>
      </w:r>
    </w:p>
    <w:p w14:paraId="49B5A2A6" w14:textId="77777777" w:rsidR="0084115D" w:rsidRDefault="0084115D" w:rsidP="0084115D">
      <w:pPr>
        <w:pStyle w:val="PL"/>
      </w:pPr>
      <w:r>
        <w:t xml:space="preserve">                type: string</w:t>
      </w:r>
    </w:p>
    <w:p w14:paraId="582DA766" w14:textId="77777777" w:rsidR="0084115D" w:rsidRDefault="0084115D" w:rsidP="0084115D">
      <w:pPr>
        <w:pStyle w:val="PL"/>
      </w:pPr>
      <w:r>
        <w:t xml:space="preserve">        '200':</w:t>
      </w:r>
    </w:p>
    <w:p w14:paraId="6A7BDFE0" w14:textId="77777777" w:rsidR="0084115D" w:rsidRDefault="0084115D" w:rsidP="0084115D">
      <w:pPr>
        <w:pStyle w:val="PL"/>
      </w:pPr>
      <w:r>
        <w:t xml:space="preserve">          description: The operation is successful and immediate report is included.</w:t>
      </w:r>
    </w:p>
    <w:p w14:paraId="2D487CD4" w14:textId="77777777" w:rsidR="0084115D" w:rsidRDefault="0084115D" w:rsidP="0084115D">
      <w:pPr>
        <w:pStyle w:val="PL"/>
      </w:pPr>
      <w:r>
        <w:t xml:space="preserve">          content:</w:t>
      </w:r>
    </w:p>
    <w:p w14:paraId="50E98C6F" w14:textId="77777777" w:rsidR="0084115D" w:rsidRDefault="0084115D" w:rsidP="0084115D">
      <w:pPr>
        <w:pStyle w:val="PL"/>
      </w:pPr>
      <w:r>
        <w:t xml:space="preserve">            application/json:</w:t>
      </w:r>
    </w:p>
    <w:p w14:paraId="2ABD59BD" w14:textId="77777777" w:rsidR="0084115D" w:rsidRDefault="0084115D" w:rsidP="0084115D">
      <w:pPr>
        <w:pStyle w:val="PL"/>
      </w:pPr>
      <w:r>
        <w:t xml:space="preserve">              schema:</w:t>
      </w:r>
    </w:p>
    <w:p w14:paraId="3D287237" w14:textId="77777777" w:rsidR="0084115D" w:rsidRDefault="0084115D" w:rsidP="0084115D">
      <w:pPr>
        <w:pStyle w:val="PL"/>
      </w:pPr>
      <w:r>
        <w:t xml:space="preserve">                $ref: '#/components/schemas/MonitoringEventReport'</w:t>
      </w:r>
    </w:p>
    <w:p w14:paraId="53B2778E" w14:textId="77777777" w:rsidR="0084115D" w:rsidRDefault="0084115D" w:rsidP="0084115D">
      <w:pPr>
        <w:pStyle w:val="PL"/>
      </w:pPr>
      <w:r>
        <w:t xml:space="preserve">        '400':</w:t>
      </w:r>
    </w:p>
    <w:p w14:paraId="00A158AF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48D3D9BC" w14:textId="77777777" w:rsidR="0084115D" w:rsidRDefault="0084115D" w:rsidP="0084115D">
      <w:pPr>
        <w:pStyle w:val="PL"/>
      </w:pPr>
      <w:r>
        <w:t xml:space="preserve">        '401':</w:t>
      </w:r>
    </w:p>
    <w:p w14:paraId="0254E8E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0E78930F" w14:textId="77777777" w:rsidR="0084115D" w:rsidRDefault="0084115D" w:rsidP="0084115D">
      <w:pPr>
        <w:pStyle w:val="PL"/>
      </w:pPr>
      <w:r>
        <w:t xml:space="preserve">        '403':</w:t>
      </w:r>
    </w:p>
    <w:p w14:paraId="42AE5A74" w14:textId="77777777" w:rsidR="0084115D" w:rsidRDefault="0084115D" w:rsidP="0084115D">
      <w:pPr>
        <w:pStyle w:val="PL"/>
      </w:pPr>
      <w:r>
        <w:lastRenderedPageBreak/>
        <w:t xml:space="preserve">          $ref: 'TS29122_CommonData.yaml#/components/responses/403'</w:t>
      </w:r>
    </w:p>
    <w:p w14:paraId="35D0E0DE" w14:textId="77777777" w:rsidR="0084115D" w:rsidRDefault="0084115D" w:rsidP="0084115D">
      <w:pPr>
        <w:pStyle w:val="PL"/>
      </w:pPr>
      <w:r>
        <w:t xml:space="preserve">        '404':</w:t>
      </w:r>
    </w:p>
    <w:p w14:paraId="294F7E7D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69B45314" w14:textId="77777777" w:rsidR="0084115D" w:rsidRDefault="0084115D" w:rsidP="0084115D">
      <w:pPr>
        <w:pStyle w:val="PL"/>
      </w:pPr>
      <w:r>
        <w:t xml:space="preserve">        '411':</w:t>
      </w:r>
    </w:p>
    <w:p w14:paraId="45E42605" w14:textId="77777777" w:rsidR="0084115D" w:rsidRDefault="0084115D" w:rsidP="0084115D">
      <w:pPr>
        <w:pStyle w:val="PL"/>
      </w:pPr>
      <w:r>
        <w:t xml:space="preserve">          $ref: 'TS29122_CommonData.yaml#/components/responses/411'</w:t>
      </w:r>
    </w:p>
    <w:p w14:paraId="5C935C0A" w14:textId="77777777" w:rsidR="0084115D" w:rsidRDefault="0084115D" w:rsidP="0084115D">
      <w:pPr>
        <w:pStyle w:val="PL"/>
      </w:pPr>
      <w:r>
        <w:t xml:space="preserve">        '413':</w:t>
      </w:r>
    </w:p>
    <w:p w14:paraId="1C3EDDC0" w14:textId="77777777" w:rsidR="0084115D" w:rsidRDefault="0084115D" w:rsidP="0084115D">
      <w:pPr>
        <w:pStyle w:val="PL"/>
      </w:pPr>
      <w:r>
        <w:t xml:space="preserve">          $ref: 'TS29122_CommonData.yaml#/components/responses/413'</w:t>
      </w:r>
    </w:p>
    <w:p w14:paraId="32CDDABA" w14:textId="77777777" w:rsidR="0084115D" w:rsidRDefault="0084115D" w:rsidP="0084115D">
      <w:pPr>
        <w:pStyle w:val="PL"/>
      </w:pPr>
      <w:r>
        <w:t xml:space="preserve">        '415':</w:t>
      </w:r>
    </w:p>
    <w:p w14:paraId="1E4CF274" w14:textId="77777777" w:rsidR="0084115D" w:rsidRDefault="0084115D" w:rsidP="0084115D">
      <w:pPr>
        <w:pStyle w:val="PL"/>
      </w:pPr>
      <w:r>
        <w:t xml:space="preserve">          $ref: 'TS29122_CommonData.yaml#/components/responses/415'</w:t>
      </w:r>
    </w:p>
    <w:p w14:paraId="08FE20AA" w14:textId="77777777" w:rsidR="0084115D" w:rsidRDefault="0084115D" w:rsidP="0084115D">
      <w:pPr>
        <w:pStyle w:val="PL"/>
      </w:pPr>
      <w:r>
        <w:t xml:space="preserve">        '429':</w:t>
      </w:r>
    </w:p>
    <w:p w14:paraId="1837C90A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2F284FB6" w14:textId="77777777" w:rsidR="0084115D" w:rsidRDefault="0084115D" w:rsidP="0084115D">
      <w:pPr>
        <w:pStyle w:val="PL"/>
      </w:pPr>
      <w:r>
        <w:t xml:space="preserve">        '500':</w:t>
      </w:r>
    </w:p>
    <w:p w14:paraId="3886D31B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275D926B" w14:textId="77777777" w:rsidR="0084115D" w:rsidRDefault="0084115D" w:rsidP="0084115D">
      <w:pPr>
        <w:pStyle w:val="PL"/>
      </w:pPr>
      <w:r>
        <w:t xml:space="preserve">        '503':</w:t>
      </w:r>
    </w:p>
    <w:p w14:paraId="4BC6E405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282662CB" w14:textId="77777777" w:rsidR="0084115D" w:rsidRDefault="0084115D" w:rsidP="0084115D">
      <w:pPr>
        <w:pStyle w:val="PL"/>
      </w:pPr>
      <w:r>
        <w:t xml:space="preserve">        default:</w:t>
      </w:r>
    </w:p>
    <w:p w14:paraId="63A8CA74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5D6BB3A2" w14:textId="77777777" w:rsidR="0084115D" w:rsidRDefault="0084115D" w:rsidP="0084115D">
      <w:pPr>
        <w:pStyle w:val="PL"/>
      </w:pPr>
    </w:p>
    <w:p w14:paraId="07D7327C" w14:textId="77777777" w:rsidR="0084115D" w:rsidRDefault="0084115D" w:rsidP="0084115D">
      <w:pPr>
        <w:pStyle w:val="PL"/>
      </w:pPr>
      <w:r>
        <w:t xml:space="preserve">  /{scsAsId}/subscriptions/{subscriptionId}:</w:t>
      </w:r>
    </w:p>
    <w:p w14:paraId="65B87059" w14:textId="77777777" w:rsidR="0084115D" w:rsidRDefault="0084115D" w:rsidP="0084115D">
      <w:pPr>
        <w:pStyle w:val="PL"/>
      </w:pPr>
      <w:r>
        <w:t xml:space="preserve">    get:</w:t>
      </w:r>
    </w:p>
    <w:p w14:paraId="6FBAF419" w14:textId="77777777" w:rsidR="0084115D" w:rsidRDefault="0084115D" w:rsidP="0084115D">
      <w:pPr>
        <w:pStyle w:val="PL"/>
      </w:pPr>
      <w:r>
        <w:t xml:space="preserve">      summary: read an active subscriptions for the SCS/AS and the subscription Id</w:t>
      </w:r>
    </w:p>
    <w:p w14:paraId="72336741" w14:textId="77777777" w:rsidR="0084115D" w:rsidRDefault="0084115D" w:rsidP="0084115D">
      <w:pPr>
        <w:pStyle w:val="PL"/>
      </w:pPr>
      <w:r>
        <w:t xml:space="preserve">      tags:</w:t>
      </w:r>
    </w:p>
    <w:p w14:paraId="390D1256" w14:textId="77777777" w:rsidR="0084115D" w:rsidRDefault="0084115D" w:rsidP="0084115D">
      <w:pPr>
        <w:pStyle w:val="PL"/>
      </w:pPr>
      <w:r>
        <w:t xml:space="preserve">        - MonitoringEvent API Subscription level GET Operation</w:t>
      </w:r>
    </w:p>
    <w:p w14:paraId="45855278" w14:textId="77777777" w:rsidR="0084115D" w:rsidRDefault="0084115D" w:rsidP="0084115D">
      <w:pPr>
        <w:pStyle w:val="PL"/>
      </w:pPr>
      <w:r>
        <w:t xml:space="preserve">      parameters:</w:t>
      </w:r>
    </w:p>
    <w:p w14:paraId="26B9AEA5" w14:textId="77777777" w:rsidR="0084115D" w:rsidRDefault="0084115D" w:rsidP="0084115D">
      <w:pPr>
        <w:pStyle w:val="PL"/>
      </w:pPr>
      <w:r>
        <w:t xml:space="preserve">        - name: scsAsId</w:t>
      </w:r>
    </w:p>
    <w:p w14:paraId="3C6DBCBE" w14:textId="77777777" w:rsidR="0084115D" w:rsidRDefault="0084115D" w:rsidP="0084115D">
      <w:pPr>
        <w:pStyle w:val="PL"/>
      </w:pPr>
      <w:r>
        <w:t xml:space="preserve">          in: path</w:t>
      </w:r>
    </w:p>
    <w:p w14:paraId="58EEA5D4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565CA9EE" w14:textId="77777777" w:rsidR="0084115D" w:rsidRDefault="0084115D" w:rsidP="0084115D">
      <w:pPr>
        <w:pStyle w:val="PL"/>
      </w:pPr>
      <w:r>
        <w:t xml:space="preserve">          required: true</w:t>
      </w:r>
    </w:p>
    <w:p w14:paraId="3BEFE93A" w14:textId="77777777" w:rsidR="0084115D" w:rsidRDefault="0084115D" w:rsidP="0084115D">
      <w:pPr>
        <w:pStyle w:val="PL"/>
      </w:pPr>
      <w:r>
        <w:t xml:space="preserve">          schema:</w:t>
      </w:r>
    </w:p>
    <w:p w14:paraId="7DD320C5" w14:textId="77777777" w:rsidR="0084115D" w:rsidRDefault="0084115D" w:rsidP="0084115D">
      <w:pPr>
        <w:pStyle w:val="PL"/>
      </w:pPr>
      <w:r>
        <w:t xml:space="preserve">            type: string</w:t>
      </w:r>
    </w:p>
    <w:p w14:paraId="279D2971" w14:textId="77777777" w:rsidR="0084115D" w:rsidRDefault="0084115D" w:rsidP="0084115D">
      <w:pPr>
        <w:pStyle w:val="PL"/>
      </w:pPr>
      <w:r>
        <w:t xml:space="preserve">        - name: subscriptionId</w:t>
      </w:r>
    </w:p>
    <w:p w14:paraId="534BA1E7" w14:textId="77777777" w:rsidR="0084115D" w:rsidRDefault="0084115D" w:rsidP="0084115D">
      <w:pPr>
        <w:pStyle w:val="PL"/>
      </w:pPr>
      <w:r>
        <w:t xml:space="preserve">          in: path</w:t>
      </w:r>
    </w:p>
    <w:p w14:paraId="178EEA32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60BB3A62" w14:textId="77777777" w:rsidR="0084115D" w:rsidRDefault="0084115D" w:rsidP="0084115D">
      <w:pPr>
        <w:pStyle w:val="PL"/>
      </w:pPr>
      <w:r>
        <w:t xml:space="preserve">          required: true</w:t>
      </w:r>
    </w:p>
    <w:p w14:paraId="09BBA09D" w14:textId="77777777" w:rsidR="0084115D" w:rsidRDefault="0084115D" w:rsidP="0084115D">
      <w:pPr>
        <w:pStyle w:val="PL"/>
      </w:pPr>
      <w:r>
        <w:t xml:space="preserve">          schema:</w:t>
      </w:r>
    </w:p>
    <w:p w14:paraId="7E0D66CC" w14:textId="77777777" w:rsidR="0084115D" w:rsidRDefault="0084115D" w:rsidP="0084115D">
      <w:pPr>
        <w:pStyle w:val="PL"/>
      </w:pPr>
      <w:r>
        <w:t xml:space="preserve">            type: string</w:t>
      </w:r>
    </w:p>
    <w:p w14:paraId="632D900D" w14:textId="77777777" w:rsidR="0084115D" w:rsidRDefault="0084115D" w:rsidP="0084115D">
      <w:pPr>
        <w:pStyle w:val="PL"/>
      </w:pPr>
      <w:r>
        <w:t xml:space="preserve">      responses:</w:t>
      </w:r>
    </w:p>
    <w:p w14:paraId="65FC2AF2" w14:textId="77777777" w:rsidR="0084115D" w:rsidRDefault="0084115D" w:rsidP="0084115D">
      <w:pPr>
        <w:pStyle w:val="PL"/>
      </w:pPr>
      <w:r>
        <w:t xml:space="preserve">        '200':</w:t>
      </w:r>
    </w:p>
    <w:p w14:paraId="16087928" w14:textId="77777777" w:rsidR="0084115D" w:rsidRDefault="0084115D" w:rsidP="0084115D">
      <w:pPr>
        <w:pStyle w:val="PL"/>
      </w:pPr>
      <w:r>
        <w:t xml:space="preserve">          description: OK (Successful get the active subscription)</w:t>
      </w:r>
    </w:p>
    <w:p w14:paraId="5E1CB4F1" w14:textId="77777777" w:rsidR="0084115D" w:rsidRDefault="0084115D" w:rsidP="0084115D">
      <w:pPr>
        <w:pStyle w:val="PL"/>
      </w:pPr>
      <w:r>
        <w:t xml:space="preserve">          content:</w:t>
      </w:r>
    </w:p>
    <w:p w14:paraId="0E567159" w14:textId="77777777" w:rsidR="0084115D" w:rsidRDefault="0084115D" w:rsidP="0084115D">
      <w:pPr>
        <w:pStyle w:val="PL"/>
      </w:pPr>
      <w:r>
        <w:t xml:space="preserve">            application/json:</w:t>
      </w:r>
    </w:p>
    <w:p w14:paraId="2547171C" w14:textId="77777777" w:rsidR="0084115D" w:rsidRDefault="0084115D" w:rsidP="0084115D">
      <w:pPr>
        <w:pStyle w:val="PL"/>
      </w:pPr>
      <w:r>
        <w:t xml:space="preserve">              schema:</w:t>
      </w:r>
    </w:p>
    <w:p w14:paraId="334E545B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5F06EFF6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830A675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6D6E942B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6372244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C2A733A" w14:textId="77777777" w:rsidR="0084115D" w:rsidRDefault="0084115D" w:rsidP="0084115D">
      <w:pPr>
        <w:pStyle w:val="PL"/>
      </w:pPr>
      <w:r>
        <w:t xml:space="preserve">        '400':</w:t>
      </w:r>
    </w:p>
    <w:p w14:paraId="139360D3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17F62F95" w14:textId="77777777" w:rsidR="0084115D" w:rsidRDefault="0084115D" w:rsidP="0084115D">
      <w:pPr>
        <w:pStyle w:val="PL"/>
      </w:pPr>
      <w:r>
        <w:t xml:space="preserve">        '401':</w:t>
      </w:r>
    </w:p>
    <w:p w14:paraId="5A8C320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4F693580" w14:textId="77777777" w:rsidR="0084115D" w:rsidRDefault="0084115D" w:rsidP="0084115D">
      <w:pPr>
        <w:pStyle w:val="PL"/>
      </w:pPr>
      <w:r>
        <w:t xml:space="preserve">        '403':</w:t>
      </w:r>
    </w:p>
    <w:p w14:paraId="1236575B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49C1E818" w14:textId="77777777" w:rsidR="0084115D" w:rsidRDefault="0084115D" w:rsidP="0084115D">
      <w:pPr>
        <w:pStyle w:val="PL"/>
      </w:pPr>
      <w:r>
        <w:t xml:space="preserve">        '404':</w:t>
      </w:r>
    </w:p>
    <w:p w14:paraId="2EF1B6BD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09FC3838" w14:textId="77777777" w:rsidR="0084115D" w:rsidRDefault="0084115D" w:rsidP="0084115D">
      <w:pPr>
        <w:pStyle w:val="PL"/>
      </w:pPr>
      <w:r>
        <w:t xml:space="preserve">        '406':</w:t>
      </w:r>
    </w:p>
    <w:p w14:paraId="2C0581BB" w14:textId="77777777" w:rsidR="0084115D" w:rsidRDefault="0084115D" w:rsidP="0084115D">
      <w:pPr>
        <w:pStyle w:val="PL"/>
      </w:pPr>
      <w:r>
        <w:t xml:space="preserve">          $ref: 'TS29122_CommonData.yaml#/components/responses/406'</w:t>
      </w:r>
    </w:p>
    <w:p w14:paraId="6A4E9E0D" w14:textId="77777777" w:rsidR="0084115D" w:rsidRDefault="0084115D" w:rsidP="0084115D">
      <w:pPr>
        <w:pStyle w:val="PL"/>
      </w:pPr>
      <w:r>
        <w:t xml:space="preserve">        '429':</w:t>
      </w:r>
    </w:p>
    <w:p w14:paraId="65123EA0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07F95B2B" w14:textId="77777777" w:rsidR="0084115D" w:rsidRDefault="0084115D" w:rsidP="0084115D">
      <w:pPr>
        <w:pStyle w:val="PL"/>
      </w:pPr>
      <w:r>
        <w:t xml:space="preserve">        '500':</w:t>
      </w:r>
    </w:p>
    <w:p w14:paraId="042B2856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06B72910" w14:textId="77777777" w:rsidR="0084115D" w:rsidRDefault="0084115D" w:rsidP="0084115D">
      <w:pPr>
        <w:pStyle w:val="PL"/>
      </w:pPr>
      <w:r>
        <w:t xml:space="preserve">        '503':</w:t>
      </w:r>
    </w:p>
    <w:p w14:paraId="3BAEF8AB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42869841" w14:textId="77777777" w:rsidR="0084115D" w:rsidRDefault="0084115D" w:rsidP="0084115D">
      <w:pPr>
        <w:pStyle w:val="PL"/>
      </w:pPr>
      <w:r>
        <w:t xml:space="preserve">        default:</w:t>
      </w:r>
    </w:p>
    <w:p w14:paraId="408BD12D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4EE483D6" w14:textId="77777777" w:rsidR="0084115D" w:rsidRDefault="0084115D" w:rsidP="0084115D">
      <w:pPr>
        <w:pStyle w:val="PL"/>
      </w:pPr>
    </w:p>
    <w:p w14:paraId="2FA29670" w14:textId="77777777" w:rsidR="0084115D" w:rsidRDefault="0084115D" w:rsidP="0084115D">
      <w:pPr>
        <w:pStyle w:val="PL"/>
      </w:pPr>
      <w:r>
        <w:t xml:space="preserve">    put:</w:t>
      </w:r>
    </w:p>
    <w:p w14:paraId="0B721D88" w14:textId="77777777" w:rsidR="0084115D" w:rsidRDefault="0084115D" w:rsidP="0084115D">
      <w:pPr>
        <w:pStyle w:val="PL"/>
      </w:pPr>
      <w:r>
        <w:t xml:space="preserve">      summary: Updates/replaces an existing subscription resource</w:t>
      </w:r>
    </w:p>
    <w:p w14:paraId="33E3B1E4" w14:textId="77777777" w:rsidR="0084115D" w:rsidRDefault="0084115D" w:rsidP="0084115D">
      <w:pPr>
        <w:pStyle w:val="PL"/>
      </w:pPr>
      <w:r>
        <w:t xml:space="preserve">      tags:</w:t>
      </w:r>
    </w:p>
    <w:p w14:paraId="412C363E" w14:textId="77777777" w:rsidR="0084115D" w:rsidRDefault="0084115D" w:rsidP="0084115D">
      <w:pPr>
        <w:pStyle w:val="PL"/>
      </w:pPr>
      <w:r>
        <w:t xml:space="preserve">        - MonitoringEvent API subscription level PUT Operation</w:t>
      </w:r>
    </w:p>
    <w:p w14:paraId="5829CE20" w14:textId="77777777" w:rsidR="0084115D" w:rsidRDefault="0084115D" w:rsidP="0084115D">
      <w:pPr>
        <w:pStyle w:val="PL"/>
      </w:pPr>
      <w:r>
        <w:t xml:space="preserve">      parameters:</w:t>
      </w:r>
    </w:p>
    <w:p w14:paraId="56D58727" w14:textId="77777777" w:rsidR="0084115D" w:rsidRDefault="0084115D" w:rsidP="0084115D">
      <w:pPr>
        <w:pStyle w:val="PL"/>
      </w:pPr>
      <w:r>
        <w:t xml:space="preserve">        - name: scsAsId</w:t>
      </w:r>
    </w:p>
    <w:p w14:paraId="58AEC1BA" w14:textId="77777777" w:rsidR="0084115D" w:rsidRDefault="0084115D" w:rsidP="0084115D">
      <w:pPr>
        <w:pStyle w:val="PL"/>
      </w:pPr>
      <w:r>
        <w:t xml:space="preserve">          in: path</w:t>
      </w:r>
    </w:p>
    <w:p w14:paraId="434ADF4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2A637C8F" w14:textId="77777777" w:rsidR="0084115D" w:rsidRDefault="0084115D" w:rsidP="0084115D">
      <w:pPr>
        <w:pStyle w:val="PL"/>
      </w:pPr>
      <w:r>
        <w:t xml:space="preserve">          required: true</w:t>
      </w:r>
    </w:p>
    <w:p w14:paraId="45AE396A" w14:textId="77777777" w:rsidR="0084115D" w:rsidRDefault="0084115D" w:rsidP="0084115D">
      <w:pPr>
        <w:pStyle w:val="PL"/>
      </w:pPr>
      <w:r>
        <w:t xml:space="preserve">          schema:</w:t>
      </w:r>
    </w:p>
    <w:p w14:paraId="47DD6B94" w14:textId="77777777" w:rsidR="0084115D" w:rsidRDefault="0084115D" w:rsidP="0084115D">
      <w:pPr>
        <w:pStyle w:val="PL"/>
      </w:pPr>
      <w:r>
        <w:t xml:space="preserve">            type: string</w:t>
      </w:r>
    </w:p>
    <w:p w14:paraId="1474DEF7" w14:textId="77777777" w:rsidR="0084115D" w:rsidRDefault="0084115D" w:rsidP="0084115D">
      <w:pPr>
        <w:pStyle w:val="PL"/>
      </w:pPr>
      <w:r>
        <w:t xml:space="preserve">        - name: subscriptionId</w:t>
      </w:r>
    </w:p>
    <w:p w14:paraId="629A672B" w14:textId="77777777" w:rsidR="0084115D" w:rsidRDefault="0084115D" w:rsidP="0084115D">
      <w:pPr>
        <w:pStyle w:val="PL"/>
      </w:pPr>
      <w:r>
        <w:lastRenderedPageBreak/>
        <w:t xml:space="preserve">          in: path</w:t>
      </w:r>
    </w:p>
    <w:p w14:paraId="5874DAB9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15F7DFF3" w14:textId="77777777" w:rsidR="0084115D" w:rsidRDefault="0084115D" w:rsidP="0084115D">
      <w:pPr>
        <w:pStyle w:val="PL"/>
      </w:pPr>
      <w:r>
        <w:t xml:space="preserve">          required: true</w:t>
      </w:r>
    </w:p>
    <w:p w14:paraId="6157209A" w14:textId="77777777" w:rsidR="0084115D" w:rsidRDefault="0084115D" w:rsidP="0084115D">
      <w:pPr>
        <w:pStyle w:val="PL"/>
      </w:pPr>
      <w:r>
        <w:t xml:space="preserve">          schema:</w:t>
      </w:r>
    </w:p>
    <w:p w14:paraId="668A9E0B" w14:textId="77777777" w:rsidR="0084115D" w:rsidRDefault="0084115D" w:rsidP="0084115D">
      <w:pPr>
        <w:pStyle w:val="PL"/>
      </w:pPr>
      <w:r>
        <w:t xml:space="preserve">            type: string</w:t>
      </w:r>
    </w:p>
    <w:p w14:paraId="6EDDEDA0" w14:textId="77777777" w:rsidR="0084115D" w:rsidRDefault="0084115D" w:rsidP="0084115D">
      <w:pPr>
        <w:pStyle w:val="PL"/>
      </w:pPr>
      <w:r>
        <w:t xml:space="preserve">      requestBody:</w:t>
      </w:r>
    </w:p>
    <w:p w14:paraId="52F206F7" w14:textId="77777777" w:rsidR="0084115D" w:rsidRDefault="0084115D" w:rsidP="0084115D">
      <w:pPr>
        <w:pStyle w:val="PL"/>
      </w:pPr>
      <w:r>
        <w:t xml:space="preserve">        description: Parameters to update/replace the existing subscription</w:t>
      </w:r>
    </w:p>
    <w:p w14:paraId="2A0204AE" w14:textId="77777777" w:rsidR="0084115D" w:rsidRDefault="0084115D" w:rsidP="0084115D">
      <w:pPr>
        <w:pStyle w:val="PL"/>
      </w:pPr>
      <w:r>
        <w:t xml:space="preserve">        required: true</w:t>
      </w:r>
    </w:p>
    <w:p w14:paraId="2A7A3D9C" w14:textId="77777777" w:rsidR="0084115D" w:rsidRDefault="0084115D" w:rsidP="0084115D">
      <w:pPr>
        <w:pStyle w:val="PL"/>
      </w:pPr>
      <w:r>
        <w:t xml:space="preserve">        content:</w:t>
      </w:r>
    </w:p>
    <w:p w14:paraId="2E9A5E91" w14:textId="77777777" w:rsidR="0084115D" w:rsidRDefault="0084115D" w:rsidP="0084115D">
      <w:pPr>
        <w:pStyle w:val="PL"/>
      </w:pPr>
      <w:r>
        <w:t xml:space="preserve">          application/json:</w:t>
      </w:r>
    </w:p>
    <w:p w14:paraId="732AB2CB" w14:textId="77777777" w:rsidR="0084115D" w:rsidRDefault="0084115D" w:rsidP="0084115D">
      <w:pPr>
        <w:pStyle w:val="PL"/>
      </w:pPr>
      <w:r>
        <w:t xml:space="preserve">            schema:</w:t>
      </w:r>
    </w:p>
    <w:p w14:paraId="481A18F2" w14:textId="77777777" w:rsidR="0084115D" w:rsidRDefault="0084115D" w:rsidP="0084115D">
      <w:pPr>
        <w:pStyle w:val="PL"/>
      </w:pPr>
      <w:r>
        <w:t xml:space="preserve">              $ref: '#/components/schemas/MonitoringEventSubscription'</w:t>
      </w:r>
    </w:p>
    <w:p w14:paraId="2C3BD7DA" w14:textId="77777777" w:rsidR="0084115D" w:rsidRDefault="0084115D" w:rsidP="0084115D">
      <w:pPr>
        <w:pStyle w:val="PL"/>
      </w:pPr>
      <w:r>
        <w:t xml:space="preserve">      responses:</w:t>
      </w:r>
    </w:p>
    <w:p w14:paraId="0ED49B2B" w14:textId="77777777" w:rsidR="0084115D" w:rsidRDefault="0084115D" w:rsidP="0084115D">
      <w:pPr>
        <w:pStyle w:val="PL"/>
      </w:pPr>
      <w:r>
        <w:t xml:space="preserve">        '200':</w:t>
      </w:r>
    </w:p>
    <w:p w14:paraId="0D51735A" w14:textId="77777777" w:rsidR="0084115D" w:rsidRDefault="0084115D" w:rsidP="0084115D">
      <w:pPr>
        <w:pStyle w:val="PL"/>
      </w:pPr>
      <w:r>
        <w:t xml:space="preserve">          description: OK (Successful update of the subscription)</w:t>
      </w:r>
    </w:p>
    <w:p w14:paraId="08C2F60D" w14:textId="77777777" w:rsidR="0084115D" w:rsidRDefault="0084115D" w:rsidP="0084115D">
      <w:pPr>
        <w:pStyle w:val="PL"/>
      </w:pPr>
      <w:r>
        <w:t xml:space="preserve">          content:</w:t>
      </w:r>
    </w:p>
    <w:p w14:paraId="3A660699" w14:textId="77777777" w:rsidR="0084115D" w:rsidRDefault="0084115D" w:rsidP="0084115D">
      <w:pPr>
        <w:pStyle w:val="PL"/>
      </w:pPr>
      <w:r>
        <w:t xml:space="preserve">            application/json:</w:t>
      </w:r>
    </w:p>
    <w:p w14:paraId="7717E60F" w14:textId="77777777" w:rsidR="0084115D" w:rsidRDefault="0084115D" w:rsidP="0084115D">
      <w:pPr>
        <w:pStyle w:val="PL"/>
      </w:pPr>
      <w:r>
        <w:t xml:space="preserve">              schema:</w:t>
      </w:r>
    </w:p>
    <w:p w14:paraId="6AE1BC6A" w14:textId="77777777" w:rsidR="0084115D" w:rsidRDefault="0084115D" w:rsidP="0084115D">
      <w:pPr>
        <w:pStyle w:val="PL"/>
      </w:pPr>
      <w:r>
        <w:t xml:space="preserve">                $ref: '#/components/schemas/MonitoringEventSubscription'</w:t>
      </w:r>
    </w:p>
    <w:p w14:paraId="71062F28" w14:textId="77777777" w:rsidR="0084115D" w:rsidRDefault="0084115D" w:rsidP="0084115D">
      <w:pPr>
        <w:pStyle w:val="PL"/>
      </w:pPr>
      <w:r>
        <w:t xml:space="preserve">        '204':</w:t>
      </w:r>
    </w:p>
    <w:p w14:paraId="154C0D17" w14:textId="77777777" w:rsidR="0084115D" w:rsidRDefault="0084115D" w:rsidP="0084115D">
      <w:pPr>
        <w:pStyle w:val="PL"/>
      </w:pPr>
      <w:r>
        <w:t xml:space="preserve">          description: No Content (Successful update of the subscription)</w:t>
      </w:r>
    </w:p>
    <w:p w14:paraId="219EF31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DF8021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3E437197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699482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9731339" w14:textId="77777777" w:rsidR="0084115D" w:rsidRDefault="0084115D" w:rsidP="0084115D">
      <w:pPr>
        <w:pStyle w:val="PL"/>
      </w:pPr>
      <w:r>
        <w:t xml:space="preserve">        '400':</w:t>
      </w:r>
    </w:p>
    <w:p w14:paraId="0EB53CF0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59EF84C0" w14:textId="77777777" w:rsidR="0084115D" w:rsidRDefault="0084115D" w:rsidP="0084115D">
      <w:pPr>
        <w:pStyle w:val="PL"/>
      </w:pPr>
      <w:r>
        <w:t xml:space="preserve">        '401':</w:t>
      </w:r>
    </w:p>
    <w:p w14:paraId="54C4911E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13FFFDCC" w14:textId="77777777" w:rsidR="0084115D" w:rsidRDefault="0084115D" w:rsidP="0084115D">
      <w:pPr>
        <w:pStyle w:val="PL"/>
      </w:pPr>
      <w:r>
        <w:t xml:space="preserve">        '403':</w:t>
      </w:r>
    </w:p>
    <w:p w14:paraId="5EB8430A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5DF0BEDB" w14:textId="77777777" w:rsidR="0084115D" w:rsidRDefault="0084115D" w:rsidP="0084115D">
      <w:pPr>
        <w:pStyle w:val="PL"/>
      </w:pPr>
      <w:r>
        <w:t xml:space="preserve">        '404':</w:t>
      </w:r>
    </w:p>
    <w:p w14:paraId="77D6CACC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062EDBE4" w14:textId="77777777" w:rsidR="0084115D" w:rsidRDefault="0084115D" w:rsidP="0084115D">
      <w:pPr>
        <w:pStyle w:val="PL"/>
      </w:pPr>
      <w:r>
        <w:t xml:space="preserve">        '411':</w:t>
      </w:r>
    </w:p>
    <w:p w14:paraId="4EB65CF8" w14:textId="77777777" w:rsidR="0084115D" w:rsidRDefault="0084115D" w:rsidP="0084115D">
      <w:pPr>
        <w:pStyle w:val="PL"/>
      </w:pPr>
      <w:r>
        <w:t xml:space="preserve">          $ref: 'TS29122_CommonData.yaml#/components/responses/411'</w:t>
      </w:r>
    </w:p>
    <w:p w14:paraId="45197733" w14:textId="77777777" w:rsidR="0084115D" w:rsidRDefault="0084115D" w:rsidP="0084115D">
      <w:pPr>
        <w:pStyle w:val="PL"/>
      </w:pPr>
      <w:r>
        <w:t xml:space="preserve">        '413':</w:t>
      </w:r>
    </w:p>
    <w:p w14:paraId="7CFEC8F3" w14:textId="77777777" w:rsidR="0084115D" w:rsidRDefault="0084115D" w:rsidP="0084115D">
      <w:pPr>
        <w:pStyle w:val="PL"/>
      </w:pPr>
      <w:r>
        <w:t xml:space="preserve">          $ref: 'TS29122_CommonData.yaml#/components/responses/413'</w:t>
      </w:r>
    </w:p>
    <w:p w14:paraId="557001EB" w14:textId="77777777" w:rsidR="0084115D" w:rsidRDefault="0084115D" w:rsidP="0084115D">
      <w:pPr>
        <w:pStyle w:val="PL"/>
      </w:pPr>
      <w:r>
        <w:t xml:space="preserve">        '415':</w:t>
      </w:r>
    </w:p>
    <w:p w14:paraId="45068716" w14:textId="77777777" w:rsidR="0084115D" w:rsidRDefault="0084115D" w:rsidP="0084115D">
      <w:pPr>
        <w:pStyle w:val="PL"/>
      </w:pPr>
      <w:r>
        <w:t xml:space="preserve">          $ref: 'TS29122_CommonData.yaml#/components/responses/415'</w:t>
      </w:r>
    </w:p>
    <w:p w14:paraId="2679345B" w14:textId="77777777" w:rsidR="0084115D" w:rsidRDefault="0084115D" w:rsidP="0084115D">
      <w:pPr>
        <w:pStyle w:val="PL"/>
      </w:pPr>
      <w:r>
        <w:t xml:space="preserve">        '429':</w:t>
      </w:r>
    </w:p>
    <w:p w14:paraId="12DA46FA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5AE195F9" w14:textId="77777777" w:rsidR="0084115D" w:rsidRDefault="0084115D" w:rsidP="0084115D">
      <w:pPr>
        <w:pStyle w:val="PL"/>
      </w:pPr>
      <w:r>
        <w:t xml:space="preserve">        '500':</w:t>
      </w:r>
    </w:p>
    <w:p w14:paraId="1B43514B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009269F0" w14:textId="77777777" w:rsidR="0084115D" w:rsidRDefault="0084115D" w:rsidP="0084115D">
      <w:pPr>
        <w:pStyle w:val="PL"/>
      </w:pPr>
      <w:r>
        <w:t xml:space="preserve">        '503':</w:t>
      </w:r>
    </w:p>
    <w:p w14:paraId="0BF6DECD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18CE244F" w14:textId="77777777" w:rsidR="0084115D" w:rsidRDefault="0084115D" w:rsidP="0084115D">
      <w:pPr>
        <w:pStyle w:val="PL"/>
      </w:pPr>
      <w:r>
        <w:t xml:space="preserve">        default:</w:t>
      </w:r>
    </w:p>
    <w:p w14:paraId="3753B4C4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214A9F08" w14:textId="7666F486" w:rsidR="0084115D" w:rsidRDefault="0084115D" w:rsidP="0084115D">
      <w:pPr>
        <w:pStyle w:val="PL"/>
        <w:rPr>
          <w:ins w:id="301" w:author="Maria Liang" w:date="2021-08-11T14:53:00Z"/>
        </w:rPr>
      </w:pPr>
    </w:p>
    <w:p w14:paraId="2763144E" w14:textId="6C52AC59" w:rsidR="008E29ED" w:rsidRDefault="008E29ED" w:rsidP="008E29ED">
      <w:pPr>
        <w:pStyle w:val="PL"/>
        <w:rPr>
          <w:ins w:id="302" w:author="Maria Liang" w:date="2021-08-11T14:54:00Z"/>
          <w:lang w:val="en-US"/>
        </w:rPr>
      </w:pPr>
      <w:ins w:id="303" w:author="Maria Liang" w:date="2021-08-11T14:54:00Z">
        <w:r>
          <w:rPr>
            <w:lang w:val="en-US"/>
          </w:rPr>
          <w:t xml:space="preserve">    patch:</w:t>
        </w:r>
      </w:ins>
    </w:p>
    <w:p w14:paraId="1F0EA98A" w14:textId="77777777" w:rsidR="008E29ED" w:rsidRDefault="008E29ED" w:rsidP="008E29ED">
      <w:pPr>
        <w:pStyle w:val="PL"/>
        <w:rPr>
          <w:ins w:id="304" w:author="Maria Liang" w:date="2021-08-11T14:54:00Z"/>
          <w:lang w:val="en-US"/>
        </w:rPr>
      </w:pPr>
      <w:ins w:id="305" w:author="Maria Liang" w:date="2021-08-11T14:54:00Z">
        <w:r>
          <w:rPr>
            <w:lang w:val="en-US"/>
          </w:rPr>
          <w:t xml:space="preserve">      requestBody:</w:t>
        </w:r>
      </w:ins>
    </w:p>
    <w:p w14:paraId="108AC543" w14:textId="37834515" w:rsidR="008E29ED" w:rsidRDefault="008E29ED" w:rsidP="008E29ED">
      <w:pPr>
        <w:pStyle w:val="PL"/>
        <w:rPr>
          <w:ins w:id="306" w:author="Maria Liang" w:date="2021-08-11T14:54:00Z"/>
          <w:lang w:val="en-US"/>
        </w:rPr>
      </w:pPr>
      <w:ins w:id="307" w:author="Maria Liang" w:date="2021-08-11T14:54:00Z">
        <w:r>
          <w:rPr>
            <w:lang w:val="en-US"/>
          </w:rPr>
          <w:t xml:space="preserve">        description: </w:t>
        </w:r>
      </w:ins>
      <w:ins w:id="308" w:author="Maria Liang" w:date="2021-08-11T14:57:00Z">
        <w:r>
          <w:rPr>
            <w:lang w:val="en-US"/>
          </w:rPr>
          <w:t>This is</w:t>
        </w:r>
      </w:ins>
      <w:ins w:id="309" w:author="Maria Liang" w:date="2021-08-11T14:56:00Z">
        <w:r w:rsidRPr="008E29ED">
          <w:rPr>
            <w:lang w:val="en-US"/>
          </w:rPr>
          <w:t xml:space="preserve"> used for PATCH request for partial cancellation of certain UE(s) within an active group</w:t>
        </w:r>
      </w:ins>
      <w:ins w:id="310" w:author="Maria Liang" w:date="2021-08-11T14:54:00Z">
        <w:r>
          <w:rPr>
            <w:lang w:val="en-US"/>
          </w:rPr>
          <w:t>.</w:t>
        </w:r>
      </w:ins>
    </w:p>
    <w:p w14:paraId="36BE62AC" w14:textId="77777777" w:rsidR="008E29ED" w:rsidRDefault="008E29ED" w:rsidP="008E29ED">
      <w:pPr>
        <w:pStyle w:val="PL"/>
        <w:rPr>
          <w:ins w:id="311" w:author="Maria Liang" w:date="2021-08-11T14:54:00Z"/>
          <w:lang w:val="en-US"/>
        </w:rPr>
      </w:pPr>
      <w:ins w:id="312" w:author="Maria Liang" w:date="2021-08-11T14:54:00Z">
        <w:r>
          <w:rPr>
            <w:lang w:val="en-US"/>
          </w:rPr>
          <w:t xml:space="preserve">        required: true</w:t>
        </w:r>
      </w:ins>
    </w:p>
    <w:p w14:paraId="40DC3754" w14:textId="77777777" w:rsidR="008E29ED" w:rsidRDefault="008E29ED" w:rsidP="008E29ED">
      <w:pPr>
        <w:pStyle w:val="PL"/>
        <w:rPr>
          <w:ins w:id="313" w:author="Maria Liang" w:date="2021-08-11T14:54:00Z"/>
          <w:lang w:val="en-US"/>
        </w:rPr>
      </w:pPr>
      <w:ins w:id="314" w:author="Maria Liang" w:date="2021-08-11T14:54:00Z">
        <w:r>
          <w:rPr>
            <w:lang w:val="en-US"/>
          </w:rPr>
          <w:t xml:space="preserve">        content:</w:t>
        </w:r>
      </w:ins>
    </w:p>
    <w:p w14:paraId="5B4358FF" w14:textId="5A19730A" w:rsidR="008E29ED" w:rsidRDefault="008E29ED" w:rsidP="008E29ED">
      <w:pPr>
        <w:pStyle w:val="PL"/>
        <w:rPr>
          <w:ins w:id="315" w:author="Maria Liang" w:date="2021-08-11T14:54:00Z"/>
          <w:lang w:val="en-US"/>
        </w:rPr>
      </w:pPr>
      <w:ins w:id="316" w:author="Maria Liang" w:date="2021-08-11T14:54:00Z">
        <w:r>
          <w:rPr>
            <w:lang w:val="en-US"/>
          </w:rPr>
          <w:t xml:space="preserve">          application/</w:t>
        </w:r>
      </w:ins>
      <w:ins w:id="317" w:author="Maria Liang" w:date="2021-08-11T15:01:00Z">
        <w:r w:rsidR="007A5B91">
          <w:rPr>
            <w:lang w:val="en-US"/>
          </w:rPr>
          <w:t>json-</w:t>
        </w:r>
      </w:ins>
      <w:ins w:id="318" w:author="Maria Liang" w:date="2021-08-11T14:54:00Z">
        <w:r>
          <w:rPr>
            <w:lang w:val="en-US"/>
          </w:rPr>
          <w:t>patch+json:</w:t>
        </w:r>
      </w:ins>
    </w:p>
    <w:p w14:paraId="41BA136A" w14:textId="77777777" w:rsidR="008E29ED" w:rsidRDefault="008E29ED" w:rsidP="008E29ED">
      <w:pPr>
        <w:pStyle w:val="PL"/>
        <w:rPr>
          <w:ins w:id="319" w:author="Maria Liang" w:date="2021-08-11T14:54:00Z"/>
          <w:lang w:val="en-US"/>
        </w:rPr>
      </w:pPr>
      <w:ins w:id="320" w:author="Maria Liang" w:date="2021-08-11T14:54:00Z">
        <w:r>
          <w:rPr>
            <w:lang w:val="en-US"/>
          </w:rPr>
          <w:t xml:space="preserve">            schema:</w:t>
        </w:r>
      </w:ins>
    </w:p>
    <w:p w14:paraId="1A87AF1D" w14:textId="55B266D6" w:rsidR="008E29ED" w:rsidRDefault="008E29ED" w:rsidP="008E29ED">
      <w:pPr>
        <w:pStyle w:val="PL"/>
        <w:rPr>
          <w:ins w:id="321" w:author="Maria Liang" w:date="2021-08-11T14:54:00Z"/>
          <w:lang w:val="en-US"/>
        </w:rPr>
      </w:pPr>
      <w:ins w:id="322" w:author="Maria Liang" w:date="2021-08-11T14:54:00Z">
        <w:r>
          <w:rPr>
            <w:lang w:val="en-US"/>
          </w:rPr>
          <w:t xml:space="preserve">              $ref: '#/components/schemas/</w:t>
        </w:r>
      </w:ins>
      <w:ins w:id="323" w:author="Maria Liang" w:date="2021-08-11T15:01:00Z">
        <w:r w:rsidR="007A5B91">
          <w:rPr>
            <w:lang w:val="en-US"/>
          </w:rPr>
          <w:t>MonitoringEventSubscription</w:t>
        </w:r>
      </w:ins>
      <w:ins w:id="324" w:author="Maria Liang" w:date="2021-08-11T14:54:00Z">
        <w:r>
          <w:rPr>
            <w:lang w:val="en-US"/>
          </w:rPr>
          <w:t>Patch'</w:t>
        </w:r>
      </w:ins>
    </w:p>
    <w:p w14:paraId="6255AAB3" w14:textId="77777777" w:rsidR="008E29ED" w:rsidRDefault="008E29ED" w:rsidP="008E29ED">
      <w:pPr>
        <w:pStyle w:val="PL"/>
        <w:rPr>
          <w:ins w:id="325" w:author="Maria Liang" w:date="2021-08-11T14:54:00Z"/>
          <w:lang w:val="en-US"/>
        </w:rPr>
      </w:pPr>
      <w:ins w:id="326" w:author="Maria Liang" w:date="2021-08-11T14:54:00Z">
        <w:r>
          <w:rPr>
            <w:lang w:val="en-US"/>
          </w:rPr>
          <w:t xml:space="preserve">      responses:</w:t>
        </w:r>
      </w:ins>
    </w:p>
    <w:p w14:paraId="111585A9" w14:textId="77777777" w:rsidR="008E29ED" w:rsidRDefault="008E29ED" w:rsidP="008E29ED">
      <w:pPr>
        <w:pStyle w:val="PL"/>
        <w:rPr>
          <w:ins w:id="327" w:author="Maria Liang" w:date="2021-08-11T14:54:00Z"/>
          <w:lang w:val="en-US"/>
        </w:rPr>
      </w:pPr>
      <w:ins w:id="328" w:author="Maria Liang" w:date="2021-08-11T14:54:00Z">
        <w:r>
          <w:rPr>
            <w:lang w:val="en-US"/>
          </w:rPr>
          <w:t xml:space="preserve">        '204':</w:t>
        </w:r>
      </w:ins>
    </w:p>
    <w:p w14:paraId="01B555C7" w14:textId="65253936" w:rsidR="008E29ED" w:rsidRDefault="008E29ED" w:rsidP="008E29ED">
      <w:pPr>
        <w:pStyle w:val="PL"/>
        <w:rPr>
          <w:ins w:id="329" w:author="Maria Liang" w:date="2021-08-11T14:54:00Z"/>
          <w:lang w:val="en-US"/>
        </w:rPr>
      </w:pPr>
      <w:ins w:id="330" w:author="Maria Liang" w:date="2021-08-11T14:54:00Z">
        <w:r>
          <w:rPr>
            <w:lang w:val="en-US"/>
          </w:rPr>
          <w:t xml:space="preserve">          description: </w:t>
        </w:r>
      </w:ins>
      <w:ins w:id="331" w:author="Maria Liang" w:date="2021-08-11T15:03:00Z">
        <w:r w:rsidR="007A5B91" w:rsidRPr="007A5B91">
          <w:rPr>
            <w:lang w:val="en-US"/>
          </w:rPr>
          <w:t>The resource was modified successfully</w:t>
        </w:r>
      </w:ins>
      <w:ins w:id="332" w:author="Maria Liang" w:date="2021-08-11T14:54:00Z">
        <w:r>
          <w:rPr>
            <w:lang w:val="en-US"/>
          </w:rPr>
          <w:t>.</w:t>
        </w:r>
      </w:ins>
    </w:p>
    <w:p w14:paraId="24A85B4F" w14:textId="77777777" w:rsidR="008E29ED" w:rsidRDefault="008E29ED" w:rsidP="008E29ED">
      <w:pPr>
        <w:pStyle w:val="PL"/>
        <w:rPr>
          <w:ins w:id="333" w:author="Maria Liang" w:date="2021-08-11T14:54:00Z"/>
          <w:noProof w:val="0"/>
        </w:rPr>
      </w:pPr>
      <w:ins w:id="334" w:author="Maria Liang" w:date="2021-08-11T14:54:00Z">
        <w:r>
          <w:rPr>
            <w:noProof w:val="0"/>
          </w:rPr>
          <w:t xml:space="preserve">        '307':</w:t>
        </w:r>
      </w:ins>
    </w:p>
    <w:p w14:paraId="69C39906" w14:textId="77777777" w:rsidR="008E29ED" w:rsidRDefault="008E29ED" w:rsidP="008E29ED">
      <w:pPr>
        <w:pStyle w:val="PL"/>
        <w:rPr>
          <w:ins w:id="335" w:author="Maria Liang" w:date="2021-08-11T14:54:00Z"/>
        </w:rPr>
      </w:pPr>
      <w:ins w:id="336" w:author="Maria Liang" w:date="2021-08-11T14:54:00Z">
        <w:r>
          <w:t xml:space="preserve">          $ref: 'TS29122_CommonData.yaml#/components/responses/307'</w:t>
        </w:r>
      </w:ins>
    </w:p>
    <w:p w14:paraId="0FD27C49" w14:textId="77777777" w:rsidR="008E29ED" w:rsidRDefault="008E29ED" w:rsidP="008E29ED">
      <w:pPr>
        <w:pStyle w:val="PL"/>
        <w:rPr>
          <w:ins w:id="337" w:author="Maria Liang" w:date="2021-08-11T14:54:00Z"/>
          <w:noProof w:val="0"/>
        </w:rPr>
      </w:pPr>
      <w:ins w:id="338" w:author="Maria Liang" w:date="2021-08-11T14:54:00Z">
        <w:r>
          <w:rPr>
            <w:noProof w:val="0"/>
          </w:rPr>
          <w:t xml:space="preserve">        '308':</w:t>
        </w:r>
      </w:ins>
    </w:p>
    <w:p w14:paraId="18F6AEB9" w14:textId="77777777" w:rsidR="008E29ED" w:rsidRDefault="008E29ED" w:rsidP="008E29ED">
      <w:pPr>
        <w:pStyle w:val="PL"/>
        <w:rPr>
          <w:ins w:id="339" w:author="Maria Liang" w:date="2021-08-11T14:54:00Z"/>
        </w:rPr>
      </w:pPr>
      <w:ins w:id="340" w:author="Maria Liang" w:date="2021-08-11T14:54:00Z">
        <w:r>
          <w:t xml:space="preserve">          $ref: 'TS29122_CommonData.yaml#/components/responses/308'</w:t>
        </w:r>
      </w:ins>
    </w:p>
    <w:p w14:paraId="4A99BD82" w14:textId="77777777" w:rsidR="008E29ED" w:rsidRDefault="008E29ED" w:rsidP="008E29ED">
      <w:pPr>
        <w:pStyle w:val="PL"/>
        <w:rPr>
          <w:ins w:id="341" w:author="Maria Liang" w:date="2021-08-11T14:54:00Z"/>
          <w:lang w:val="en-US"/>
        </w:rPr>
      </w:pPr>
      <w:ins w:id="342" w:author="Maria Liang" w:date="2021-08-11T14:54:00Z">
        <w:r>
          <w:rPr>
            <w:lang w:val="en-US"/>
          </w:rPr>
          <w:t xml:space="preserve">        '400':</w:t>
        </w:r>
      </w:ins>
    </w:p>
    <w:p w14:paraId="0707F6F4" w14:textId="77777777" w:rsidR="008E29ED" w:rsidRDefault="008E29ED" w:rsidP="008E29ED">
      <w:pPr>
        <w:pStyle w:val="PL"/>
        <w:rPr>
          <w:ins w:id="343" w:author="Maria Liang" w:date="2021-08-11T14:54:00Z"/>
          <w:lang w:val="en-US"/>
        </w:rPr>
      </w:pPr>
      <w:ins w:id="344" w:author="Maria Liang" w:date="2021-08-11T14:54:00Z">
        <w:r>
          <w:rPr>
            <w:lang w:val="en-US"/>
          </w:rPr>
          <w:t xml:space="preserve">          $ref: 'TS29122_CommonData.yaml#/components/responses/400'</w:t>
        </w:r>
      </w:ins>
    </w:p>
    <w:p w14:paraId="57999022" w14:textId="77777777" w:rsidR="008E29ED" w:rsidRDefault="008E29ED" w:rsidP="008E29ED">
      <w:pPr>
        <w:pStyle w:val="PL"/>
        <w:rPr>
          <w:ins w:id="345" w:author="Maria Liang" w:date="2021-08-11T14:54:00Z"/>
          <w:lang w:val="en-US"/>
        </w:rPr>
      </w:pPr>
      <w:ins w:id="346" w:author="Maria Liang" w:date="2021-08-11T14:54:00Z">
        <w:r>
          <w:rPr>
            <w:lang w:val="en-US"/>
          </w:rPr>
          <w:t xml:space="preserve">        '401':</w:t>
        </w:r>
      </w:ins>
    </w:p>
    <w:p w14:paraId="393B499C" w14:textId="77777777" w:rsidR="008E29ED" w:rsidRDefault="008E29ED" w:rsidP="008E29ED">
      <w:pPr>
        <w:pStyle w:val="PL"/>
        <w:rPr>
          <w:ins w:id="347" w:author="Maria Liang" w:date="2021-08-11T14:54:00Z"/>
          <w:lang w:val="en-US"/>
        </w:rPr>
      </w:pPr>
      <w:ins w:id="348" w:author="Maria Liang" w:date="2021-08-11T14:54:00Z">
        <w:r>
          <w:rPr>
            <w:lang w:val="en-US"/>
          </w:rPr>
          <w:t xml:space="preserve">          $ref: 'TS29122_CommonData.yaml#/components/responses/401'</w:t>
        </w:r>
      </w:ins>
    </w:p>
    <w:p w14:paraId="3283B6AC" w14:textId="77777777" w:rsidR="008E29ED" w:rsidRDefault="008E29ED" w:rsidP="008E29ED">
      <w:pPr>
        <w:pStyle w:val="PL"/>
        <w:rPr>
          <w:ins w:id="349" w:author="Maria Liang" w:date="2021-08-11T14:54:00Z"/>
          <w:lang w:val="en-US"/>
        </w:rPr>
      </w:pPr>
      <w:ins w:id="350" w:author="Maria Liang" w:date="2021-08-11T14:54:00Z">
        <w:r>
          <w:rPr>
            <w:lang w:val="en-US"/>
          </w:rPr>
          <w:t xml:space="preserve">        '403':</w:t>
        </w:r>
      </w:ins>
    </w:p>
    <w:p w14:paraId="0203A587" w14:textId="77777777" w:rsidR="008E29ED" w:rsidRDefault="008E29ED" w:rsidP="008E29ED">
      <w:pPr>
        <w:pStyle w:val="PL"/>
        <w:rPr>
          <w:ins w:id="351" w:author="Maria Liang" w:date="2021-08-11T14:54:00Z"/>
          <w:lang w:val="en-US"/>
        </w:rPr>
      </w:pPr>
      <w:ins w:id="352" w:author="Maria Liang" w:date="2021-08-11T14:54:00Z">
        <w:r>
          <w:rPr>
            <w:lang w:val="en-US"/>
          </w:rPr>
          <w:t xml:space="preserve">          $ref: 'TS29122_CommonData.yaml#/components/responses/403'</w:t>
        </w:r>
      </w:ins>
    </w:p>
    <w:p w14:paraId="60F1D2A1" w14:textId="77777777" w:rsidR="008E29ED" w:rsidRDefault="008E29ED" w:rsidP="008E29ED">
      <w:pPr>
        <w:pStyle w:val="PL"/>
        <w:rPr>
          <w:ins w:id="353" w:author="Maria Liang" w:date="2021-08-11T14:54:00Z"/>
          <w:lang w:val="en-US"/>
        </w:rPr>
      </w:pPr>
      <w:ins w:id="354" w:author="Maria Liang" w:date="2021-08-11T14:54:00Z">
        <w:r>
          <w:rPr>
            <w:lang w:val="en-US"/>
          </w:rPr>
          <w:t xml:space="preserve">        '404':</w:t>
        </w:r>
      </w:ins>
    </w:p>
    <w:p w14:paraId="382A593C" w14:textId="77777777" w:rsidR="008E29ED" w:rsidRDefault="008E29ED" w:rsidP="008E29ED">
      <w:pPr>
        <w:pStyle w:val="PL"/>
        <w:rPr>
          <w:ins w:id="355" w:author="Maria Liang" w:date="2021-08-11T14:54:00Z"/>
          <w:lang w:val="en-US"/>
        </w:rPr>
      </w:pPr>
      <w:ins w:id="356" w:author="Maria Liang" w:date="2021-08-11T14:54:00Z">
        <w:r>
          <w:rPr>
            <w:lang w:val="en-US"/>
          </w:rPr>
          <w:t xml:space="preserve">          $ref: 'TS29122_CommonData.yaml#/components/responses/404'</w:t>
        </w:r>
      </w:ins>
    </w:p>
    <w:p w14:paraId="4BAE2F1C" w14:textId="77777777" w:rsidR="008E29ED" w:rsidRDefault="008E29ED" w:rsidP="008E29ED">
      <w:pPr>
        <w:pStyle w:val="PL"/>
        <w:rPr>
          <w:ins w:id="357" w:author="Maria Liang" w:date="2021-08-11T14:54:00Z"/>
        </w:rPr>
      </w:pPr>
      <w:ins w:id="358" w:author="Maria Liang" w:date="2021-08-11T14:54:00Z">
        <w:r>
          <w:t xml:space="preserve">        '411':</w:t>
        </w:r>
      </w:ins>
    </w:p>
    <w:p w14:paraId="7452169E" w14:textId="77777777" w:rsidR="008E29ED" w:rsidRDefault="008E29ED" w:rsidP="008E29ED">
      <w:pPr>
        <w:pStyle w:val="PL"/>
        <w:rPr>
          <w:ins w:id="359" w:author="Maria Liang" w:date="2021-08-11T14:54:00Z"/>
        </w:rPr>
      </w:pPr>
      <w:ins w:id="360" w:author="Maria Liang" w:date="2021-08-11T14:54:00Z">
        <w:r>
          <w:t xml:space="preserve">          $ref: 'TS29122_CommonData.yaml#/components/responses/411'</w:t>
        </w:r>
      </w:ins>
    </w:p>
    <w:p w14:paraId="0C3A9640" w14:textId="77777777" w:rsidR="008E29ED" w:rsidRDefault="008E29ED" w:rsidP="008E29ED">
      <w:pPr>
        <w:pStyle w:val="PL"/>
        <w:rPr>
          <w:ins w:id="361" w:author="Maria Liang" w:date="2021-08-11T14:54:00Z"/>
        </w:rPr>
      </w:pPr>
      <w:ins w:id="362" w:author="Maria Liang" w:date="2021-08-11T14:54:00Z">
        <w:r>
          <w:t xml:space="preserve">        '413':</w:t>
        </w:r>
      </w:ins>
    </w:p>
    <w:p w14:paraId="3EA2C9A0" w14:textId="77777777" w:rsidR="008E29ED" w:rsidRDefault="008E29ED" w:rsidP="008E29ED">
      <w:pPr>
        <w:pStyle w:val="PL"/>
        <w:rPr>
          <w:ins w:id="363" w:author="Maria Liang" w:date="2021-08-11T14:54:00Z"/>
        </w:rPr>
      </w:pPr>
      <w:ins w:id="364" w:author="Maria Liang" w:date="2021-08-11T14:54:00Z">
        <w:r>
          <w:t xml:space="preserve">          $ref: 'TS29122_CommonData.yaml#/components/responses/413'</w:t>
        </w:r>
      </w:ins>
    </w:p>
    <w:p w14:paraId="061DD7B2" w14:textId="77777777" w:rsidR="008E29ED" w:rsidRDefault="008E29ED" w:rsidP="008E29ED">
      <w:pPr>
        <w:pStyle w:val="PL"/>
        <w:rPr>
          <w:ins w:id="365" w:author="Maria Liang" w:date="2021-08-11T14:54:00Z"/>
        </w:rPr>
      </w:pPr>
      <w:ins w:id="366" w:author="Maria Liang" w:date="2021-08-11T14:54:00Z">
        <w:r>
          <w:t xml:space="preserve">        '415':</w:t>
        </w:r>
      </w:ins>
    </w:p>
    <w:p w14:paraId="41E86F9A" w14:textId="77777777" w:rsidR="008E29ED" w:rsidRDefault="008E29ED" w:rsidP="008E29ED">
      <w:pPr>
        <w:pStyle w:val="PL"/>
        <w:rPr>
          <w:ins w:id="367" w:author="Maria Liang" w:date="2021-08-11T14:54:00Z"/>
        </w:rPr>
      </w:pPr>
      <w:ins w:id="368" w:author="Maria Liang" w:date="2021-08-11T14:54:00Z">
        <w:r>
          <w:t xml:space="preserve">          $ref: 'TS29122_CommonData.yaml#/components/responses/415'</w:t>
        </w:r>
      </w:ins>
    </w:p>
    <w:p w14:paraId="0D0E39AB" w14:textId="77777777" w:rsidR="008E29ED" w:rsidRDefault="008E29ED" w:rsidP="008E29ED">
      <w:pPr>
        <w:pStyle w:val="PL"/>
        <w:rPr>
          <w:ins w:id="369" w:author="Maria Liang" w:date="2021-08-11T14:54:00Z"/>
        </w:rPr>
      </w:pPr>
      <w:ins w:id="370" w:author="Maria Liang" w:date="2021-08-11T14:54:00Z">
        <w:r>
          <w:lastRenderedPageBreak/>
          <w:t xml:space="preserve">        '429':</w:t>
        </w:r>
      </w:ins>
    </w:p>
    <w:p w14:paraId="75C71CF9" w14:textId="77777777" w:rsidR="008E29ED" w:rsidRDefault="008E29ED" w:rsidP="008E29ED">
      <w:pPr>
        <w:pStyle w:val="PL"/>
        <w:rPr>
          <w:ins w:id="371" w:author="Maria Liang" w:date="2021-08-11T14:54:00Z"/>
        </w:rPr>
      </w:pPr>
      <w:ins w:id="372" w:author="Maria Liang" w:date="2021-08-11T14:54:00Z">
        <w:r>
          <w:t xml:space="preserve">          $ref: 'TS29122_CommonData.yaml#/components/responses/429'</w:t>
        </w:r>
      </w:ins>
    </w:p>
    <w:p w14:paraId="72AF8413" w14:textId="77777777" w:rsidR="008E29ED" w:rsidRDefault="008E29ED" w:rsidP="008E29ED">
      <w:pPr>
        <w:pStyle w:val="PL"/>
        <w:rPr>
          <w:ins w:id="373" w:author="Maria Liang" w:date="2021-08-11T14:54:00Z"/>
          <w:lang w:val="en-US"/>
        </w:rPr>
      </w:pPr>
      <w:ins w:id="374" w:author="Maria Liang" w:date="2021-08-11T14:54:00Z">
        <w:r>
          <w:rPr>
            <w:lang w:val="en-US"/>
          </w:rPr>
          <w:t xml:space="preserve">        '500':</w:t>
        </w:r>
      </w:ins>
    </w:p>
    <w:p w14:paraId="526AC46A" w14:textId="77777777" w:rsidR="008E29ED" w:rsidRDefault="008E29ED" w:rsidP="008E29ED">
      <w:pPr>
        <w:pStyle w:val="PL"/>
        <w:rPr>
          <w:ins w:id="375" w:author="Maria Liang" w:date="2021-08-11T14:54:00Z"/>
          <w:lang w:val="en-US"/>
        </w:rPr>
      </w:pPr>
      <w:ins w:id="376" w:author="Maria Liang" w:date="2021-08-11T14:54:00Z">
        <w:r>
          <w:rPr>
            <w:lang w:val="en-US"/>
          </w:rPr>
          <w:t xml:space="preserve">          $ref: 'TS29122_CommonData.yaml#/components/responses/500'</w:t>
        </w:r>
      </w:ins>
    </w:p>
    <w:p w14:paraId="64FDE58E" w14:textId="77777777" w:rsidR="008E29ED" w:rsidRDefault="008E29ED" w:rsidP="008E29ED">
      <w:pPr>
        <w:pStyle w:val="PL"/>
        <w:rPr>
          <w:ins w:id="377" w:author="Maria Liang" w:date="2021-08-11T14:54:00Z"/>
          <w:lang w:val="en-US"/>
        </w:rPr>
      </w:pPr>
      <w:ins w:id="378" w:author="Maria Liang" w:date="2021-08-11T14:54:00Z">
        <w:r>
          <w:rPr>
            <w:lang w:val="en-US"/>
          </w:rPr>
          <w:t xml:space="preserve">        '503':</w:t>
        </w:r>
      </w:ins>
    </w:p>
    <w:p w14:paraId="7B5C6AA0" w14:textId="77777777" w:rsidR="008E29ED" w:rsidRDefault="008E29ED" w:rsidP="008E29ED">
      <w:pPr>
        <w:pStyle w:val="PL"/>
        <w:rPr>
          <w:ins w:id="379" w:author="Maria Liang" w:date="2021-08-11T14:54:00Z"/>
          <w:lang w:val="en-US"/>
        </w:rPr>
      </w:pPr>
      <w:ins w:id="380" w:author="Maria Liang" w:date="2021-08-11T14:54:00Z">
        <w:r>
          <w:rPr>
            <w:lang w:val="en-US"/>
          </w:rPr>
          <w:t xml:space="preserve">          $ref: 'TS29122_CommonData.yaml#/components/responses/503'</w:t>
        </w:r>
      </w:ins>
    </w:p>
    <w:p w14:paraId="23736780" w14:textId="77777777" w:rsidR="008E29ED" w:rsidRDefault="008E29ED" w:rsidP="008E29ED">
      <w:pPr>
        <w:pStyle w:val="PL"/>
        <w:rPr>
          <w:ins w:id="381" w:author="Maria Liang" w:date="2021-08-11T14:54:00Z"/>
          <w:lang w:val="en-US"/>
        </w:rPr>
      </w:pPr>
      <w:ins w:id="382" w:author="Maria Liang" w:date="2021-08-11T14:54:00Z">
        <w:r>
          <w:rPr>
            <w:lang w:val="en-US"/>
          </w:rPr>
          <w:t xml:space="preserve">        default:</w:t>
        </w:r>
      </w:ins>
    </w:p>
    <w:p w14:paraId="1D565838" w14:textId="77777777" w:rsidR="008E29ED" w:rsidRDefault="008E29ED" w:rsidP="008E29ED">
      <w:pPr>
        <w:pStyle w:val="PL"/>
        <w:rPr>
          <w:ins w:id="383" w:author="Maria Liang" w:date="2021-08-11T14:54:00Z"/>
          <w:lang w:val="en-US"/>
        </w:rPr>
      </w:pPr>
      <w:ins w:id="384" w:author="Maria Liang" w:date="2021-08-11T14:54:00Z">
        <w:r>
          <w:rPr>
            <w:lang w:val="en-US"/>
          </w:rPr>
          <w:t xml:space="preserve">          $ref: 'TS29122_CommonData.yaml#/components/responses/default'</w:t>
        </w:r>
      </w:ins>
    </w:p>
    <w:p w14:paraId="04540C28" w14:textId="77777777" w:rsidR="008E29ED" w:rsidRDefault="008E29ED" w:rsidP="0084115D">
      <w:pPr>
        <w:pStyle w:val="PL"/>
      </w:pPr>
    </w:p>
    <w:p w14:paraId="46C3AD34" w14:textId="77777777" w:rsidR="0084115D" w:rsidRDefault="0084115D" w:rsidP="0084115D">
      <w:pPr>
        <w:pStyle w:val="PL"/>
      </w:pPr>
      <w:r>
        <w:t xml:space="preserve">    delete:</w:t>
      </w:r>
    </w:p>
    <w:p w14:paraId="5BD87FAD" w14:textId="77777777" w:rsidR="0084115D" w:rsidRDefault="0084115D" w:rsidP="0084115D">
      <w:pPr>
        <w:pStyle w:val="PL"/>
      </w:pPr>
      <w:r>
        <w:t xml:space="preserve">      summary: Deletes an already existing monitoring event subscription</w:t>
      </w:r>
    </w:p>
    <w:p w14:paraId="1BA6FD3F" w14:textId="77777777" w:rsidR="0084115D" w:rsidRDefault="0084115D" w:rsidP="0084115D">
      <w:pPr>
        <w:pStyle w:val="PL"/>
      </w:pPr>
      <w:r>
        <w:t xml:space="preserve">      tags:</w:t>
      </w:r>
    </w:p>
    <w:p w14:paraId="704E14DA" w14:textId="77777777" w:rsidR="0084115D" w:rsidRDefault="0084115D" w:rsidP="0084115D">
      <w:pPr>
        <w:pStyle w:val="PL"/>
      </w:pPr>
      <w:r>
        <w:t xml:space="preserve">        - MonitoringEvent API Subscription level DELETE Operation</w:t>
      </w:r>
    </w:p>
    <w:p w14:paraId="7E82ED85" w14:textId="77777777" w:rsidR="0084115D" w:rsidRDefault="0084115D" w:rsidP="0084115D">
      <w:pPr>
        <w:pStyle w:val="PL"/>
      </w:pPr>
      <w:r>
        <w:t xml:space="preserve">      parameters:</w:t>
      </w:r>
    </w:p>
    <w:p w14:paraId="7FDF111B" w14:textId="77777777" w:rsidR="0084115D" w:rsidRDefault="0084115D" w:rsidP="0084115D">
      <w:pPr>
        <w:pStyle w:val="PL"/>
      </w:pPr>
      <w:r>
        <w:t xml:space="preserve">        - name: scsAsId</w:t>
      </w:r>
    </w:p>
    <w:p w14:paraId="2BA03A83" w14:textId="77777777" w:rsidR="0084115D" w:rsidRDefault="0084115D" w:rsidP="0084115D">
      <w:pPr>
        <w:pStyle w:val="PL"/>
      </w:pPr>
      <w:r>
        <w:t xml:space="preserve">          in: path</w:t>
      </w:r>
    </w:p>
    <w:p w14:paraId="3CF17740" w14:textId="77777777" w:rsidR="0084115D" w:rsidRDefault="0084115D" w:rsidP="0084115D">
      <w:pPr>
        <w:pStyle w:val="PL"/>
      </w:pPr>
      <w:r>
        <w:t xml:space="preserve">          description: Identifier of the SCS/AS</w:t>
      </w:r>
    </w:p>
    <w:p w14:paraId="1678ACEB" w14:textId="77777777" w:rsidR="0084115D" w:rsidRDefault="0084115D" w:rsidP="0084115D">
      <w:pPr>
        <w:pStyle w:val="PL"/>
      </w:pPr>
      <w:r>
        <w:t xml:space="preserve">          required: true</w:t>
      </w:r>
    </w:p>
    <w:p w14:paraId="2E8E5E9B" w14:textId="77777777" w:rsidR="0084115D" w:rsidRDefault="0084115D" w:rsidP="0084115D">
      <w:pPr>
        <w:pStyle w:val="PL"/>
      </w:pPr>
      <w:r>
        <w:t xml:space="preserve">          schema:</w:t>
      </w:r>
    </w:p>
    <w:p w14:paraId="26D032BB" w14:textId="77777777" w:rsidR="0084115D" w:rsidRDefault="0084115D" w:rsidP="0084115D">
      <w:pPr>
        <w:pStyle w:val="PL"/>
      </w:pPr>
      <w:r>
        <w:t xml:space="preserve">            type: string</w:t>
      </w:r>
    </w:p>
    <w:p w14:paraId="1C370248" w14:textId="77777777" w:rsidR="0084115D" w:rsidRDefault="0084115D" w:rsidP="0084115D">
      <w:pPr>
        <w:pStyle w:val="PL"/>
      </w:pPr>
      <w:r>
        <w:t xml:space="preserve">        - name: subscriptionId</w:t>
      </w:r>
    </w:p>
    <w:p w14:paraId="055F4F8A" w14:textId="77777777" w:rsidR="0084115D" w:rsidRDefault="0084115D" w:rsidP="0084115D">
      <w:pPr>
        <w:pStyle w:val="PL"/>
      </w:pPr>
      <w:r>
        <w:t xml:space="preserve">          in: path</w:t>
      </w:r>
    </w:p>
    <w:p w14:paraId="347B0A45" w14:textId="77777777" w:rsidR="0084115D" w:rsidRDefault="0084115D" w:rsidP="0084115D">
      <w:pPr>
        <w:pStyle w:val="PL"/>
      </w:pPr>
      <w:r>
        <w:t xml:space="preserve">          description: Identifier of the subscription resource</w:t>
      </w:r>
    </w:p>
    <w:p w14:paraId="6F45C830" w14:textId="77777777" w:rsidR="0084115D" w:rsidRDefault="0084115D" w:rsidP="0084115D">
      <w:pPr>
        <w:pStyle w:val="PL"/>
      </w:pPr>
      <w:r>
        <w:t xml:space="preserve">          required: true</w:t>
      </w:r>
    </w:p>
    <w:p w14:paraId="631DD272" w14:textId="77777777" w:rsidR="0084115D" w:rsidRDefault="0084115D" w:rsidP="0084115D">
      <w:pPr>
        <w:pStyle w:val="PL"/>
      </w:pPr>
      <w:r>
        <w:t xml:space="preserve">          schema:</w:t>
      </w:r>
    </w:p>
    <w:p w14:paraId="0A1F46BE" w14:textId="77777777" w:rsidR="0084115D" w:rsidRDefault="0084115D" w:rsidP="0084115D">
      <w:pPr>
        <w:pStyle w:val="PL"/>
      </w:pPr>
      <w:r>
        <w:t xml:space="preserve">            type: string</w:t>
      </w:r>
    </w:p>
    <w:p w14:paraId="6CE9AD01" w14:textId="77777777" w:rsidR="0084115D" w:rsidRDefault="0084115D" w:rsidP="0084115D">
      <w:pPr>
        <w:pStyle w:val="PL"/>
      </w:pPr>
      <w:r>
        <w:t xml:space="preserve">      responses:</w:t>
      </w:r>
    </w:p>
    <w:p w14:paraId="5B9EF23A" w14:textId="77777777" w:rsidR="0084115D" w:rsidRDefault="0084115D" w:rsidP="0084115D">
      <w:pPr>
        <w:pStyle w:val="PL"/>
      </w:pPr>
      <w:r>
        <w:t xml:space="preserve">        '204':</w:t>
      </w:r>
    </w:p>
    <w:p w14:paraId="7BBF8670" w14:textId="77777777" w:rsidR="0084115D" w:rsidRDefault="0084115D" w:rsidP="0084115D">
      <w:pPr>
        <w:pStyle w:val="PL"/>
      </w:pPr>
      <w:r>
        <w:t xml:space="preserve">          description: No Content (Successful deletion of the existing subscription)</w:t>
      </w:r>
    </w:p>
    <w:p w14:paraId="7D95820D" w14:textId="77777777" w:rsidR="0084115D" w:rsidRDefault="0084115D" w:rsidP="0084115D">
      <w:pPr>
        <w:pStyle w:val="PL"/>
      </w:pPr>
      <w:r>
        <w:t xml:space="preserve">        '200':</w:t>
      </w:r>
    </w:p>
    <w:p w14:paraId="6BAB273A" w14:textId="77777777" w:rsidR="0084115D" w:rsidRDefault="0084115D" w:rsidP="0084115D">
      <w:pPr>
        <w:pStyle w:val="PL"/>
      </w:pPr>
      <w:r>
        <w:t xml:space="preserve">          description: OK (Successful deletion of the existing subscription)</w:t>
      </w:r>
    </w:p>
    <w:p w14:paraId="200CDBAD" w14:textId="77777777" w:rsidR="0084115D" w:rsidRDefault="0084115D" w:rsidP="0084115D">
      <w:pPr>
        <w:pStyle w:val="PL"/>
      </w:pPr>
      <w:r>
        <w:t xml:space="preserve">          content:</w:t>
      </w:r>
    </w:p>
    <w:p w14:paraId="28543C36" w14:textId="77777777" w:rsidR="0084115D" w:rsidRDefault="0084115D" w:rsidP="0084115D">
      <w:pPr>
        <w:pStyle w:val="PL"/>
      </w:pPr>
      <w:r>
        <w:t xml:space="preserve">            application/json:</w:t>
      </w:r>
    </w:p>
    <w:p w14:paraId="4296BE95" w14:textId="77777777" w:rsidR="0084115D" w:rsidRDefault="0084115D" w:rsidP="0084115D">
      <w:pPr>
        <w:pStyle w:val="PL"/>
      </w:pPr>
      <w:r>
        <w:t xml:space="preserve">              schema:</w:t>
      </w:r>
    </w:p>
    <w:p w14:paraId="2C1A213D" w14:textId="77777777" w:rsidR="0084115D" w:rsidRDefault="0084115D" w:rsidP="0084115D">
      <w:pPr>
        <w:pStyle w:val="PL"/>
      </w:pPr>
      <w:r>
        <w:t xml:space="preserve">                type: array</w:t>
      </w:r>
    </w:p>
    <w:p w14:paraId="0179E31A" w14:textId="77777777" w:rsidR="0084115D" w:rsidRDefault="0084115D" w:rsidP="0084115D">
      <w:pPr>
        <w:pStyle w:val="PL"/>
      </w:pPr>
      <w:r>
        <w:t xml:space="preserve">                items:</w:t>
      </w:r>
    </w:p>
    <w:p w14:paraId="3C0A09ED" w14:textId="77777777" w:rsidR="0084115D" w:rsidRDefault="0084115D" w:rsidP="0084115D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82BACC0" w14:textId="77777777" w:rsidR="0084115D" w:rsidRDefault="0084115D" w:rsidP="0084115D">
      <w:pPr>
        <w:pStyle w:val="PL"/>
      </w:pPr>
      <w:r>
        <w:t xml:space="preserve">                minItems: 1</w:t>
      </w:r>
    </w:p>
    <w:p w14:paraId="6E8F3D61" w14:textId="77777777" w:rsidR="0084115D" w:rsidRDefault="0084115D" w:rsidP="0084115D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832A735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453E33" w14:textId="77777777" w:rsidR="0084115D" w:rsidRDefault="0084115D" w:rsidP="0084115D">
      <w:pPr>
        <w:pStyle w:val="PL"/>
      </w:pPr>
      <w:r>
        <w:t xml:space="preserve">          $ref: 'TS29122_CommonData.yaml#/components/responses/307'</w:t>
      </w:r>
    </w:p>
    <w:p w14:paraId="6D6FE8DE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456B48" w14:textId="77777777" w:rsidR="0084115D" w:rsidRDefault="0084115D" w:rsidP="0084115D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3192E1" w14:textId="77777777" w:rsidR="0084115D" w:rsidRDefault="0084115D" w:rsidP="0084115D">
      <w:pPr>
        <w:pStyle w:val="PL"/>
      </w:pPr>
      <w:r>
        <w:t xml:space="preserve">        '400':</w:t>
      </w:r>
    </w:p>
    <w:p w14:paraId="43DCA6F7" w14:textId="77777777" w:rsidR="0084115D" w:rsidRDefault="0084115D" w:rsidP="0084115D">
      <w:pPr>
        <w:pStyle w:val="PL"/>
      </w:pPr>
      <w:r>
        <w:t xml:space="preserve">          $ref: 'TS29122_CommonData.yaml#/components/responses/400'</w:t>
      </w:r>
    </w:p>
    <w:p w14:paraId="02FE3ADC" w14:textId="77777777" w:rsidR="0084115D" w:rsidRDefault="0084115D" w:rsidP="0084115D">
      <w:pPr>
        <w:pStyle w:val="PL"/>
      </w:pPr>
      <w:r>
        <w:t xml:space="preserve">        '401':</w:t>
      </w:r>
    </w:p>
    <w:p w14:paraId="6E24B753" w14:textId="77777777" w:rsidR="0084115D" w:rsidRDefault="0084115D" w:rsidP="0084115D">
      <w:pPr>
        <w:pStyle w:val="PL"/>
      </w:pPr>
      <w:r>
        <w:t xml:space="preserve">          $ref: 'TS29122_CommonData.yaml#/components/responses/401'</w:t>
      </w:r>
    </w:p>
    <w:p w14:paraId="1199EE35" w14:textId="77777777" w:rsidR="0084115D" w:rsidRDefault="0084115D" w:rsidP="0084115D">
      <w:pPr>
        <w:pStyle w:val="PL"/>
      </w:pPr>
      <w:r>
        <w:t xml:space="preserve">        '403':</w:t>
      </w:r>
    </w:p>
    <w:p w14:paraId="595425D1" w14:textId="77777777" w:rsidR="0084115D" w:rsidRDefault="0084115D" w:rsidP="0084115D">
      <w:pPr>
        <w:pStyle w:val="PL"/>
      </w:pPr>
      <w:r>
        <w:t xml:space="preserve">          $ref: 'TS29122_CommonData.yaml#/components/responses/403'</w:t>
      </w:r>
    </w:p>
    <w:p w14:paraId="0C3BB678" w14:textId="77777777" w:rsidR="0084115D" w:rsidRDefault="0084115D" w:rsidP="0084115D">
      <w:pPr>
        <w:pStyle w:val="PL"/>
      </w:pPr>
      <w:r>
        <w:t xml:space="preserve">        '404':</w:t>
      </w:r>
    </w:p>
    <w:p w14:paraId="69D3D084" w14:textId="77777777" w:rsidR="0084115D" w:rsidRDefault="0084115D" w:rsidP="0084115D">
      <w:pPr>
        <w:pStyle w:val="PL"/>
      </w:pPr>
      <w:r>
        <w:t xml:space="preserve">          $ref: 'TS29122_CommonData.yaml#/components/responses/404'</w:t>
      </w:r>
    </w:p>
    <w:p w14:paraId="7DF33742" w14:textId="77777777" w:rsidR="0084115D" w:rsidRDefault="0084115D" w:rsidP="0084115D">
      <w:pPr>
        <w:pStyle w:val="PL"/>
      </w:pPr>
      <w:r>
        <w:t xml:space="preserve">        '429':</w:t>
      </w:r>
    </w:p>
    <w:p w14:paraId="769BE0F9" w14:textId="77777777" w:rsidR="0084115D" w:rsidRDefault="0084115D" w:rsidP="0084115D">
      <w:pPr>
        <w:pStyle w:val="PL"/>
      </w:pPr>
      <w:r>
        <w:t xml:space="preserve">          $ref: 'TS29122_CommonData.yaml#/components/responses/429'</w:t>
      </w:r>
    </w:p>
    <w:p w14:paraId="5512B65A" w14:textId="77777777" w:rsidR="0084115D" w:rsidRDefault="0084115D" w:rsidP="0084115D">
      <w:pPr>
        <w:pStyle w:val="PL"/>
      </w:pPr>
      <w:r>
        <w:t xml:space="preserve">        '500':</w:t>
      </w:r>
    </w:p>
    <w:p w14:paraId="49EA8B50" w14:textId="77777777" w:rsidR="0084115D" w:rsidRDefault="0084115D" w:rsidP="0084115D">
      <w:pPr>
        <w:pStyle w:val="PL"/>
      </w:pPr>
      <w:r>
        <w:t xml:space="preserve">          $ref: 'TS29122_CommonData.yaml#/components/responses/500'</w:t>
      </w:r>
    </w:p>
    <w:p w14:paraId="45EF5620" w14:textId="77777777" w:rsidR="0084115D" w:rsidRDefault="0084115D" w:rsidP="0084115D">
      <w:pPr>
        <w:pStyle w:val="PL"/>
      </w:pPr>
      <w:r>
        <w:t xml:space="preserve">        '503':</w:t>
      </w:r>
    </w:p>
    <w:p w14:paraId="09C7F035" w14:textId="77777777" w:rsidR="0084115D" w:rsidRDefault="0084115D" w:rsidP="0084115D">
      <w:pPr>
        <w:pStyle w:val="PL"/>
      </w:pPr>
      <w:r>
        <w:t xml:space="preserve">          $ref: 'TS29122_CommonData.yaml#/components/responses/503'</w:t>
      </w:r>
    </w:p>
    <w:p w14:paraId="5656C7EA" w14:textId="77777777" w:rsidR="0084115D" w:rsidRDefault="0084115D" w:rsidP="0084115D">
      <w:pPr>
        <w:pStyle w:val="PL"/>
      </w:pPr>
      <w:r>
        <w:t xml:space="preserve">        default:</w:t>
      </w:r>
    </w:p>
    <w:p w14:paraId="5A4051B8" w14:textId="77777777" w:rsidR="0084115D" w:rsidRDefault="0084115D" w:rsidP="0084115D">
      <w:pPr>
        <w:pStyle w:val="PL"/>
      </w:pPr>
      <w:r>
        <w:t xml:space="preserve">          $ref: 'TS29122_CommonData.yaml#/components/responses/default'</w:t>
      </w:r>
    </w:p>
    <w:p w14:paraId="708BE764" w14:textId="77777777" w:rsidR="0084115D" w:rsidRDefault="0084115D" w:rsidP="0084115D">
      <w:pPr>
        <w:pStyle w:val="PL"/>
      </w:pPr>
      <w:r>
        <w:t>components:</w:t>
      </w:r>
    </w:p>
    <w:p w14:paraId="4238E894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3F5C5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C668FF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B6CDFC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09241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8BAADF8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CB0E9AD" w14:textId="77777777" w:rsidR="0084115D" w:rsidRDefault="0084115D" w:rsidP="0084115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A013882" w14:textId="77777777" w:rsidR="0084115D" w:rsidRDefault="0084115D" w:rsidP="0084115D">
      <w:pPr>
        <w:pStyle w:val="PL"/>
        <w:rPr>
          <w:lang w:eastAsia="zh-CN"/>
        </w:rPr>
      </w:pPr>
      <w:r>
        <w:t xml:space="preserve">  schemas:</w:t>
      </w:r>
    </w:p>
    <w:p w14:paraId="1BE1C8F1" w14:textId="77777777" w:rsidR="0084115D" w:rsidRDefault="0084115D" w:rsidP="0084115D">
      <w:pPr>
        <w:pStyle w:val="PL"/>
      </w:pPr>
      <w:r>
        <w:t xml:space="preserve">    MonitoringEventSubscription:</w:t>
      </w:r>
    </w:p>
    <w:p w14:paraId="3FE686D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09CEBB6C" w14:textId="77777777" w:rsidR="0084115D" w:rsidRDefault="0084115D" w:rsidP="0084115D">
      <w:pPr>
        <w:pStyle w:val="PL"/>
      </w:pPr>
      <w:r>
        <w:t xml:space="preserve">      type: object</w:t>
      </w:r>
    </w:p>
    <w:p w14:paraId="5AF8DA40" w14:textId="77777777" w:rsidR="0084115D" w:rsidRDefault="0084115D" w:rsidP="0084115D">
      <w:pPr>
        <w:pStyle w:val="PL"/>
      </w:pPr>
      <w:r>
        <w:t xml:space="preserve">      properties:</w:t>
      </w:r>
    </w:p>
    <w:p w14:paraId="17D9B60C" w14:textId="77777777" w:rsidR="0084115D" w:rsidRDefault="0084115D" w:rsidP="0084115D">
      <w:pPr>
        <w:pStyle w:val="PL"/>
      </w:pPr>
      <w:r>
        <w:t xml:space="preserve">        self:</w:t>
      </w:r>
    </w:p>
    <w:p w14:paraId="1629BA50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59DD3B45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737A65A" w14:textId="77777777" w:rsidR="0084115D" w:rsidRDefault="0084115D" w:rsidP="008411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CF58DD5" w14:textId="77777777" w:rsidR="0084115D" w:rsidRDefault="0084115D" w:rsidP="0084115D">
      <w:pPr>
        <w:pStyle w:val="PL"/>
      </w:pPr>
      <w:r>
        <w:t xml:space="preserve">        mtcProviderId:</w:t>
      </w:r>
    </w:p>
    <w:p w14:paraId="034EF4A2" w14:textId="77777777" w:rsidR="0084115D" w:rsidRDefault="0084115D" w:rsidP="0084115D">
      <w:pPr>
        <w:pStyle w:val="PL"/>
      </w:pPr>
      <w:r>
        <w:lastRenderedPageBreak/>
        <w:t xml:space="preserve">          type: string</w:t>
      </w:r>
    </w:p>
    <w:p w14:paraId="070B8C93" w14:textId="77777777" w:rsidR="0084115D" w:rsidRDefault="0084115D" w:rsidP="0084115D">
      <w:pPr>
        <w:pStyle w:val="PL"/>
      </w:pPr>
      <w:r>
        <w:t xml:space="preserve">          description: Identifies the MTC Service Provider and/or MTC Application.</w:t>
      </w:r>
    </w:p>
    <w:p w14:paraId="611C8CD7" w14:textId="77777777" w:rsidR="0084115D" w:rsidRDefault="0084115D" w:rsidP="0084115D">
      <w:pPr>
        <w:pStyle w:val="PL"/>
      </w:pPr>
      <w:r>
        <w:t xml:space="preserve">        externalId:</w:t>
      </w:r>
    </w:p>
    <w:p w14:paraId="1F53EFBC" w14:textId="77777777" w:rsidR="0084115D" w:rsidRDefault="0084115D" w:rsidP="0084115D">
      <w:pPr>
        <w:pStyle w:val="PL"/>
      </w:pPr>
      <w:r>
        <w:t xml:space="preserve">          $ref: 'TS29122_CommonData.yaml#/components/schemas/ExternalId'</w:t>
      </w:r>
    </w:p>
    <w:p w14:paraId="7220CF78" w14:textId="77777777" w:rsidR="0084115D" w:rsidRDefault="0084115D" w:rsidP="0084115D">
      <w:pPr>
        <w:pStyle w:val="PL"/>
      </w:pPr>
      <w:r>
        <w:t xml:space="preserve">        msisdn:</w:t>
      </w:r>
    </w:p>
    <w:p w14:paraId="6FC41611" w14:textId="77777777" w:rsidR="0084115D" w:rsidRDefault="0084115D" w:rsidP="0084115D">
      <w:pPr>
        <w:pStyle w:val="PL"/>
      </w:pPr>
      <w:r>
        <w:t xml:space="preserve">          $ref: 'TS29122_CommonData.yaml#/components/schemas/Msisdn'</w:t>
      </w:r>
    </w:p>
    <w:p w14:paraId="3155EA8F" w14:textId="3CDDCA7F" w:rsidR="00AE79D0" w:rsidRDefault="00AE79D0" w:rsidP="00AE79D0">
      <w:pPr>
        <w:pStyle w:val="PL"/>
        <w:rPr>
          <w:ins w:id="385" w:author="Maria Liang r1" w:date="2021-08-19T15:26:00Z"/>
        </w:rPr>
      </w:pPr>
      <w:ins w:id="386" w:author="Maria Liang r1" w:date="2021-08-19T15:26:00Z">
        <w:r>
          <w:t xml:space="preserve">        </w:t>
        </w:r>
      </w:ins>
      <w:ins w:id="387" w:author="Maria Liang r3" w:date="2021-08-25T01:40:00Z">
        <w:r w:rsidR="0024653C">
          <w:t>exclud</w:t>
        </w:r>
      </w:ins>
      <w:ins w:id="388" w:author="Maria Liang r3" w:date="2021-08-25T01:41:00Z">
        <w:r w:rsidR="0024653C">
          <w:t>ed</w:t>
        </w:r>
      </w:ins>
      <w:ins w:id="389" w:author="Maria Liang r1" w:date="2021-08-19T15:26:00Z">
        <w:r>
          <w:t>ExternalIds:</w:t>
        </w:r>
      </w:ins>
    </w:p>
    <w:p w14:paraId="4814333C" w14:textId="77777777" w:rsidR="00AE79D0" w:rsidRDefault="00AE79D0" w:rsidP="00AE79D0">
      <w:pPr>
        <w:pStyle w:val="PL"/>
        <w:rPr>
          <w:ins w:id="390" w:author="Maria Liang r1" w:date="2021-08-19T15:26:00Z"/>
        </w:rPr>
      </w:pPr>
      <w:ins w:id="391" w:author="Maria Liang r1" w:date="2021-08-19T15:26:00Z">
        <w:r>
          <w:t xml:space="preserve">          type: array</w:t>
        </w:r>
      </w:ins>
    </w:p>
    <w:p w14:paraId="49FE62FB" w14:textId="77777777" w:rsidR="00AE79D0" w:rsidRDefault="00AE79D0" w:rsidP="00AE79D0">
      <w:pPr>
        <w:pStyle w:val="PL"/>
        <w:rPr>
          <w:ins w:id="392" w:author="Maria Liang r1" w:date="2021-08-19T15:26:00Z"/>
        </w:rPr>
      </w:pPr>
      <w:ins w:id="393" w:author="Maria Liang r1" w:date="2021-08-19T15:26:00Z">
        <w:r>
          <w:t xml:space="preserve">          items:</w:t>
        </w:r>
      </w:ins>
    </w:p>
    <w:p w14:paraId="3F281D63" w14:textId="77777777" w:rsidR="00AE79D0" w:rsidRDefault="00AE79D0" w:rsidP="00AE79D0">
      <w:pPr>
        <w:pStyle w:val="PL"/>
        <w:rPr>
          <w:ins w:id="394" w:author="Maria Liang r1" w:date="2021-08-19T15:26:00Z"/>
        </w:rPr>
      </w:pPr>
      <w:ins w:id="395" w:author="Maria Liang r1" w:date="2021-08-19T15:26:00Z">
        <w:r>
          <w:t xml:space="preserve">            $ref: 'TS29122_CommonData.yaml#/components/schemas/ExternalId'</w:t>
        </w:r>
      </w:ins>
    </w:p>
    <w:p w14:paraId="00FC2F84" w14:textId="77777777" w:rsidR="00AE79D0" w:rsidRDefault="00AE79D0" w:rsidP="00AE79D0">
      <w:pPr>
        <w:pStyle w:val="PL"/>
        <w:rPr>
          <w:ins w:id="396" w:author="Maria Liang r1" w:date="2021-08-19T15:26:00Z"/>
        </w:rPr>
      </w:pPr>
      <w:ins w:id="397" w:author="Maria Liang r1" w:date="2021-08-19T15:26:00Z">
        <w:r>
          <w:t xml:space="preserve">          minItems: 1</w:t>
        </w:r>
      </w:ins>
    </w:p>
    <w:p w14:paraId="65B7988B" w14:textId="77777777" w:rsidR="00AE79D0" w:rsidRDefault="00AE79D0" w:rsidP="00AE79D0">
      <w:pPr>
        <w:pStyle w:val="PL"/>
        <w:rPr>
          <w:ins w:id="398" w:author="Maria Liang r1" w:date="2021-08-19T15:26:00Z"/>
        </w:rPr>
      </w:pPr>
      <w:ins w:id="399" w:author="Maria Liang r1" w:date="2021-08-19T15:26:00Z">
        <w:r>
          <w:t xml:space="preserve">          description: Indicates cancellation of the external Identifier(s) within the active group.</w:t>
        </w:r>
      </w:ins>
    </w:p>
    <w:p w14:paraId="4F63F22D" w14:textId="1BE93CE9" w:rsidR="00AE79D0" w:rsidRDefault="00AE79D0" w:rsidP="00AE79D0">
      <w:pPr>
        <w:pStyle w:val="PL"/>
        <w:rPr>
          <w:ins w:id="400" w:author="Maria Liang r1" w:date="2021-08-19T15:26:00Z"/>
        </w:rPr>
      </w:pPr>
      <w:ins w:id="401" w:author="Maria Liang r1" w:date="2021-08-19T15:26:00Z">
        <w:r>
          <w:t xml:space="preserve">        </w:t>
        </w:r>
      </w:ins>
      <w:ins w:id="402" w:author="Maria Liang r3" w:date="2021-08-25T01:41:00Z">
        <w:r w:rsidR="0024653C">
          <w:t>excluded</w:t>
        </w:r>
      </w:ins>
      <w:ins w:id="403" w:author="Maria Liang r1" w:date="2021-08-19T15:26:00Z">
        <w:r>
          <w:t>Msisdns:</w:t>
        </w:r>
      </w:ins>
    </w:p>
    <w:p w14:paraId="484E79F2" w14:textId="77777777" w:rsidR="00AE79D0" w:rsidRDefault="00AE79D0" w:rsidP="00AE79D0">
      <w:pPr>
        <w:pStyle w:val="PL"/>
        <w:rPr>
          <w:ins w:id="404" w:author="Maria Liang r1" w:date="2021-08-19T15:26:00Z"/>
        </w:rPr>
      </w:pPr>
      <w:ins w:id="405" w:author="Maria Liang r1" w:date="2021-08-19T15:26:00Z">
        <w:r>
          <w:t xml:space="preserve">          type: array</w:t>
        </w:r>
      </w:ins>
    </w:p>
    <w:p w14:paraId="05A90B57" w14:textId="77777777" w:rsidR="00AE79D0" w:rsidRDefault="00AE79D0" w:rsidP="00AE79D0">
      <w:pPr>
        <w:pStyle w:val="PL"/>
        <w:rPr>
          <w:ins w:id="406" w:author="Maria Liang r1" w:date="2021-08-19T15:26:00Z"/>
        </w:rPr>
      </w:pPr>
      <w:ins w:id="407" w:author="Maria Liang r1" w:date="2021-08-19T15:26:00Z">
        <w:r>
          <w:t xml:space="preserve">          items:</w:t>
        </w:r>
      </w:ins>
    </w:p>
    <w:p w14:paraId="4124B497" w14:textId="77777777" w:rsidR="00AE79D0" w:rsidRDefault="00AE79D0" w:rsidP="00AE79D0">
      <w:pPr>
        <w:pStyle w:val="PL"/>
        <w:rPr>
          <w:ins w:id="408" w:author="Maria Liang r1" w:date="2021-08-19T15:26:00Z"/>
        </w:rPr>
      </w:pPr>
      <w:ins w:id="409" w:author="Maria Liang r1" w:date="2021-08-19T15:26:00Z">
        <w:r>
          <w:t xml:space="preserve">            $ref: 'TS29122_CommonData.yaml#/components/schemas/Msisdn'</w:t>
        </w:r>
      </w:ins>
    </w:p>
    <w:p w14:paraId="3830D03C" w14:textId="77777777" w:rsidR="00AE79D0" w:rsidRDefault="00AE79D0" w:rsidP="00AE79D0">
      <w:pPr>
        <w:pStyle w:val="PL"/>
        <w:rPr>
          <w:ins w:id="410" w:author="Maria Liang r1" w:date="2021-08-19T15:26:00Z"/>
        </w:rPr>
      </w:pPr>
      <w:ins w:id="411" w:author="Maria Liang r1" w:date="2021-08-19T15:26:00Z">
        <w:r>
          <w:t xml:space="preserve">          minItems: 1</w:t>
        </w:r>
      </w:ins>
    </w:p>
    <w:p w14:paraId="43B15D4C" w14:textId="77777777" w:rsidR="00AE79D0" w:rsidRDefault="00AE79D0" w:rsidP="00AE79D0">
      <w:pPr>
        <w:pStyle w:val="PL"/>
        <w:rPr>
          <w:ins w:id="412" w:author="Maria Liang r1" w:date="2021-08-19T15:26:00Z"/>
        </w:rPr>
      </w:pPr>
      <w:ins w:id="413" w:author="Maria Liang r1" w:date="2021-08-19T15:26:00Z">
        <w:r>
          <w:t xml:space="preserve">          description: Indicates cancellation of the MSISDN(s) within the active group.</w:t>
        </w:r>
      </w:ins>
    </w:p>
    <w:p w14:paraId="508F8488" w14:textId="2681EE49" w:rsidR="0084115D" w:rsidRDefault="0084115D" w:rsidP="00325A91">
      <w:pPr>
        <w:pStyle w:val="PL"/>
      </w:pPr>
      <w:r>
        <w:t xml:space="preserve">        externalGroupId:</w:t>
      </w:r>
    </w:p>
    <w:p w14:paraId="2CDC4713" w14:textId="77777777" w:rsidR="0084115D" w:rsidRDefault="0084115D" w:rsidP="0084115D">
      <w:pPr>
        <w:pStyle w:val="PL"/>
      </w:pPr>
      <w:r>
        <w:t xml:space="preserve">          $ref: 'TS29122_CommonData.yaml#/components/schemas/ExternalGroupId'</w:t>
      </w:r>
    </w:p>
    <w:p w14:paraId="199F6C70" w14:textId="77777777" w:rsidR="0084115D" w:rsidRDefault="0084115D" w:rsidP="0084115D">
      <w:pPr>
        <w:pStyle w:val="PL"/>
      </w:pPr>
      <w:r>
        <w:t xml:space="preserve">        addExtGroupId:</w:t>
      </w:r>
    </w:p>
    <w:p w14:paraId="140FB193" w14:textId="77777777" w:rsidR="0084115D" w:rsidRDefault="0084115D" w:rsidP="0084115D">
      <w:pPr>
        <w:pStyle w:val="PL"/>
      </w:pPr>
      <w:r>
        <w:t xml:space="preserve">          type: array</w:t>
      </w:r>
    </w:p>
    <w:p w14:paraId="391C0050" w14:textId="77777777" w:rsidR="0084115D" w:rsidRDefault="0084115D" w:rsidP="0084115D">
      <w:pPr>
        <w:pStyle w:val="PL"/>
      </w:pPr>
      <w:r>
        <w:t xml:space="preserve">          items:</w:t>
      </w:r>
    </w:p>
    <w:p w14:paraId="0244C17A" w14:textId="77777777" w:rsidR="0084115D" w:rsidRDefault="0084115D" w:rsidP="0084115D">
      <w:pPr>
        <w:pStyle w:val="PL"/>
      </w:pPr>
      <w:r>
        <w:t xml:space="preserve">            $ref: 'TS29122_CommonData.yaml#/components/schemas/ExternalGroupId'</w:t>
      </w:r>
    </w:p>
    <w:p w14:paraId="22BF1294" w14:textId="77777777" w:rsidR="0084115D" w:rsidRDefault="0084115D" w:rsidP="0084115D">
      <w:pPr>
        <w:pStyle w:val="PL"/>
      </w:pPr>
      <w:r>
        <w:t xml:space="preserve">          minItems: 2</w:t>
      </w:r>
    </w:p>
    <w:p w14:paraId="17388685" w14:textId="77777777" w:rsidR="0084115D" w:rsidRDefault="0084115D" w:rsidP="0084115D">
      <w:pPr>
        <w:pStyle w:val="PL"/>
      </w:pPr>
      <w:r>
        <w:t xml:space="preserve">        ipv4Addr:</w:t>
      </w:r>
    </w:p>
    <w:p w14:paraId="6E8D631F" w14:textId="77777777" w:rsidR="0084115D" w:rsidRDefault="0084115D" w:rsidP="0084115D">
      <w:pPr>
        <w:pStyle w:val="PL"/>
      </w:pPr>
      <w:r>
        <w:t xml:space="preserve">          $ref: 'TS29122_CommonData.yaml#/components/schemas/Ipv4Addr'</w:t>
      </w:r>
    </w:p>
    <w:p w14:paraId="41208F0D" w14:textId="77777777" w:rsidR="0084115D" w:rsidRDefault="0084115D" w:rsidP="0084115D">
      <w:pPr>
        <w:pStyle w:val="PL"/>
      </w:pPr>
      <w:r>
        <w:t xml:space="preserve">        ipv6Addr :</w:t>
      </w:r>
    </w:p>
    <w:p w14:paraId="191CCA0E" w14:textId="77777777" w:rsidR="0084115D" w:rsidRDefault="0084115D" w:rsidP="0084115D">
      <w:pPr>
        <w:pStyle w:val="PL"/>
      </w:pPr>
      <w:r>
        <w:t xml:space="preserve">          $ref: 'TS29122_CommonData.yaml#/components/schemas/Ipv6Addr'</w:t>
      </w:r>
    </w:p>
    <w:p w14:paraId="008036E2" w14:textId="77777777" w:rsidR="0084115D" w:rsidRDefault="0084115D" w:rsidP="0084115D">
      <w:pPr>
        <w:pStyle w:val="PL"/>
      </w:pPr>
      <w:r>
        <w:t xml:space="preserve">        notificationDestination:</w:t>
      </w:r>
    </w:p>
    <w:p w14:paraId="51C62DA1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3AD155CD" w14:textId="77777777" w:rsidR="0084115D" w:rsidRDefault="0084115D" w:rsidP="0084115D">
      <w:pPr>
        <w:pStyle w:val="PL"/>
      </w:pPr>
      <w:r>
        <w:t xml:space="preserve">        requestTestNotification:</w:t>
      </w:r>
    </w:p>
    <w:p w14:paraId="0BD57663" w14:textId="77777777" w:rsidR="0084115D" w:rsidRDefault="0084115D" w:rsidP="0084115D">
      <w:pPr>
        <w:pStyle w:val="PL"/>
      </w:pPr>
      <w:r>
        <w:t xml:space="preserve">          type: boolean</w:t>
      </w:r>
    </w:p>
    <w:p w14:paraId="172B706F" w14:textId="77777777" w:rsidR="0084115D" w:rsidRDefault="0084115D" w:rsidP="0084115D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8851C33" w14:textId="77777777" w:rsidR="0084115D" w:rsidRDefault="0084115D" w:rsidP="0084115D">
      <w:pPr>
        <w:pStyle w:val="PL"/>
      </w:pPr>
      <w:r>
        <w:t xml:space="preserve">        websockNotifConfig:</w:t>
      </w:r>
    </w:p>
    <w:p w14:paraId="2597D47A" w14:textId="77777777" w:rsidR="0084115D" w:rsidRDefault="0084115D" w:rsidP="0084115D">
      <w:pPr>
        <w:pStyle w:val="PL"/>
      </w:pPr>
      <w:r>
        <w:t xml:space="preserve">          $ref: 'TS29122_CommonData.yaml#/components/schemas/WebsockNotifConfig'</w:t>
      </w:r>
    </w:p>
    <w:p w14:paraId="4CBF2137" w14:textId="77777777" w:rsidR="0084115D" w:rsidRDefault="0084115D" w:rsidP="0084115D">
      <w:pPr>
        <w:pStyle w:val="PL"/>
      </w:pPr>
      <w:r>
        <w:t xml:space="preserve">        monitoringType:</w:t>
      </w:r>
    </w:p>
    <w:p w14:paraId="5B6A0D1A" w14:textId="77777777" w:rsidR="0084115D" w:rsidRDefault="0084115D" w:rsidP="0084115D">
      <w:pPr>
        <w:pStyle w:val="PL"/>
      </w:pPr>
      <w:r>
        <w:t xml:space="preserve">          $ref: '#/components/schemas/MonitoringType'</w:t>
      </w:r>
    </w:p>
    <w:p w14:paraId="0E857B49" w14:textId="77777777" w:rsidR="0084115D" w:rsidRDefault="0084115D" w:rsidP="0084115D">
      <w:pPr>
        <w:pStyle w:val="PL"/>
      </w:pPr>
      <w:r>
        <w:t xml:space="preserve">        maximumNumberOfReports:</w:t>
      </w:r>
    </w:p>
    <w:p w14:paraId="31D75505" w14:textId="77777777" w:rsidR="0084115D" w:rsidRDefault="0084115D" w:rsidP="0084115D">
      <w:pPr>
        <w:pStyle w:val="PL"/>
      </w:pPr>
      <w:r>
        <w:t xml:space="preserve">          type: integer</w:t>
      </w:r>
    </w:p>
    <w:p w14:paraId="2CE56ED1" w14:textId="77777777" w:rsidR="0084115D" w:rsidRDefault="0084115D" w:rsidP="0084115D">
      <w:pPr>
        <w:pStyle w:val="PL"/>
      </w:pPr>
      <w:r>
        <w:t xml:space="preserve">          minimum: 1</w:t>
      </w:r>
    </w:p>
    <w:p w14:paraId="78D92522" w14:textId="77777777" w:rsidR="0084115D" w:rsidRDefault="0084115D" w:rsidP="0084115D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3D72880E" w14:textId="77777777" w:rsidR="0084115D" w:rsidRDefault="0084115D" w:rsidP="0084115D">
      <w:pPr>
        <w:pStyle w:val="PL"/>
      </w:pPr>
      <w:r>
        <w:t xml:space="preserve">        monitorExpireTime:</w:t>
      </w:r>
    </w:p>
    <w:p w14:paraId="6DDA60EB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6DC4FD6C" w14:textId="77777777" w:rsidR="0084115D" w:rsidRDefault="0084115D" w:rsidP="0084115D">
      <w:pPr>
        <w:pStyle w:val="PL"/>
      </w:pPr>
      <w:r>
        <w:t xml:space="preserve">        repPeriod:</w:t>
      </w:r>
    </w:p>
    <w:p w14:paraId="393B015C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27AFFA45" w14:textId="77777777" w:rsidR="0084115D" w:rsidRDefault="0084115D" w:rsidP="0084115D">
      <w:pPr>
        <w:pStyle w:val="PL"/>
      </w:pPr>
      <w:r>
        <w:t xml:space="preserve">        groupReportGuardTime:</w:t>
      </w:r>
    </w:p>
    <w:p w14:paraId="2520E65C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7A322139" w14:textId="77777777" w:rsidR="0084115D" w:rsidRDefault="0084115D" w:rsidP="0084115D">
      <w:pPr>
        <w:pStyle w:val="PL"/>
      </w:pPr>
      <w:r>
        <w:t xml:space="preserve">        maximumDetectionTime:</w:t>
      </w:r>
    </w:p>
    <w:p w14:paraId="703184AF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36BC2CE1" w14:textId="77777777" w:rsidR="0084115D" w:rsidRDefault="0084115D" w:rsidP="0084115D">
      <w:pPr>
        <w:pStyle w:val="PL"/>
      </w:pPr>
      <w:r>
        <w:t xml:space="preserve">        reachabilityType:</w:t>
      </w:r>
    </w:p>
    <w:p w14:paraId="6C127E97" w14:textId="77777777" w:rsidR="0084115D" w:rsidRDefault="0084115D" w:rsidP="0084115D">
      <w:pPr>
        <w:pStyle w:val="PL"/>
      </w:pPr>
      <w:r>
        <w:t xml:space="preserve">          $ref: '#/components/schemas/ReachabilityType'</w:t>
      </w:r>
    </w:p>
    <w:p w14:paraId="1C8F524E" w14:textId="77777777" w:rsidR="0084115D" w:rsidRDefault="0084115D" w:rsidP="0084115D">
      <w:pPr>
        <w:pStyle w:val="PL"/>
      </w:pPr>
      <w:r>
        <w:t xml:space="preserve">        maximumLatency:</w:t>
      </w:r>
    </w:p>
    <w:p w14:paraId="41554018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7E88B6AD" w14:textId="77777777" w:rsidR="0084115D" w:rsidRDefault="0084115D" w:rsidP="0084115D">
      <w:pPr>
        <w:pStyle w:val="PL"/>
      </w:pPr>
      <w:r>
        <w:t xml:space="preserve">        maximumResponseTime:</w:t>
      </w:r>
    </w:p>
    <w:p w14:paraId="5DD5028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4FCE1236" w14:textId="77777777" w:rsidR="0084115D" w:rsidRDefault="0084115D" w:rsidP="0084115D">
      <w:pPr>
        <w:pStyle w:val="PL"/>
      </w:pPr>
      <w:r>
        <w:t xml:space="preserve">        suggestedNumberOfDlPackets:</w:t>
      </w:r>
    </w:p>
    <w:p w14:paraId="2F9D8B6B" w14:textId="77777777" w:rsidR="0084115D" w:rsidRDefault="0084115D" w:rsidP="0084115D">
      <w:pPr>
        <w:pStyle w:val="PL"/>
      </w:pPr>
      <w:r>
        <w:t xml:space="preserve">          type: integer</w:t>
      </w:r>
    </w:p>
    <w:p w14:paraId="49FA4DA1" w14:textId="77777777" w:rsidR="0084115D" w:rsidRDefault="0084115D" w:rsidP="0084115D">
      <w:pPr>
        <w:pStyle w:val="PL"/>
      </w:pPr>
      <w:r>
        <w:t xml:space="preserve">          minimum: 0</w:t>
      </w:r>
    </w:p>
    <w:p w14:paraId="2280F773" w14:textId="77777777" w:rsidR="0084115D" w:rsidRDefault="0084115D" w:rsidP="0084115D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48A1C813" w14:textId="77777777" w:rsidR="0084115D" w:rsidRDefault="0084115D" w:rsidP="0084115D">
      <w:pPr>
        <w:pStyle w:val="PL"/>
      </w:pPr>
      <w:r>
        <w:t xml:space="preserve">        idleStatusIndication:</w:t>
      </w:r>
    </w:p>
    <w:p w14:paraId="01855DD1" w14:textId="77777777" w:rsidR="0084115D" w:rsidRDefault="0084115D" w:rsidP="0084115D">
      <w:pPr>
        <w:pStyle w:val="PL"/>
      </w:pPr>
      <w:r>
        <w:t xml:space="preserve">          type: boolean</w:t>
      </w:r>
    </w:p>
    <w:p w14:paraId="746CD764" w14:textId="77777777" w:rsidR="0084115D" w:rsidRDefault="0084115D" w:rsidP="0084115D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0E900793" w14:textId="77777777" w:rsidR="0084115D" w:rsidRDefault="0084115D" w:rsidP="0084115D">
      <w:pPr>
        <w:pStyle w:val="PL"/>
      </w:pPr>
      <w:r>
        <w:t xml:space="preserve">        locationType:</w:t>
      </w:r>
    </w:p>
    <w:p w14:paraId="467F552A" w14:textId="77777777" w:rsidR="0084115D" w:rsidRDefault="0084115D" w:rsidP="0084115D">
      <w:pPr>
        <w:pStyle w:val="PL"/>
      </w:pPr>
      <w:r>
        <w:t xml:space="preserve">          $ref: '#/components/schemas/LocationType'</w:t>
      </w:r>
    </w:p>
    <w:p w14:paraId="1DF30008" w14:textId="77777777" w:rsidR="0084115D" w:rsidRDefault="0084115D" w:rsidP="0084115D">
      <w:pPr>
        <w:pStyle w:val="PL"/>
      </w:pPr>
      <w:r>
        <w:t xml:space="preserve">        accuracy:</w:t>
      </w:r>
    </w:p>
    <w:p w14:paraId="0E54E93C" w14:textId="77777777" w:rsidR="0084115D" w:rsidRDefault="0084115D" w:rsidP="0084115D">
      <w:pPr>
        <w:pStyle w:val="PL"/>
      </w:pPr>
      <w:r>
        <w:t xml:space="preserve">          $ref: '#/components/schemas/Accuracy'</w:t>
      </w:r>
    </w:p>
    <w:p w14:paraId="6A844A5B" w14:textId="77777777" w:rsidR="0084115D" w:rsidRDefault="0084115D" w:rsidP="0084115D">
      <w:pPr>
        <w:pStyle w:val="PL"/>
      </w:pPr>
      <w:r>
        <w:t xml:space="preserve">        minimumReportInterval:</w:t>
      </w:r>
    </w:p>
    <w:p w14:paraId="702581A9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9EC3338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575CAE1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32F4E3EB" w14:textId="77777777" w:rsidR="0084115D" w:rsidRDefault="0084115D" w:rsidP="0084115D">
      <w:pPr>
        <w:pStyle w:val="PL"/>
      </w:pPr>
      <w:r>
        <w:lastRenderedPageBreak/>
        <w:t xml:space="preserve">        </w:t>
      </w:r>
      <w:r>
        <w:rPr>
          <w:rFonts w:hint="eastAsia"/>
        </w:rPr>
        <w:t>sampling</w:t>
      </w:r>
      <w:r>
        <w:t>Interval:</w:t>
      </w:r>
    </w:p>
    <w:p w14:paraId="77D88177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47EB9CEE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4F0231D" w14:textId="77777777" w:rsidR="0084115D" w:rsidRDefault="0084115D" w:rsidP="0084115D">
      <w:pPr>
        <w:pStyle w:val="PL"/>
      </w:pPr>
      <w:r>
        <w:t xml:space="preserve">          type: boolean</w:t>
      </w:r>
    </w:p>
    <w:p w14:paraId="7B7FE267" w14:textId="77777777" w:rsidR="0084115D" w:rsidRDefault="0084115D" w:rsidP="0084115D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741D8592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B9A317E" w14:textId="77777777" w:rsidR="0084115D" w:rsidRDefault="0084115D" w:rsidP="0084115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5698790" w14:textId="77777777" w:rsidR="0084115D" w:rsidRDefault="0084115D" w:rsidP="0084115D">
      <w:pPr>
        <w:pStyle w:val="PL"/>
      </w:pPr>
      <w:r>
        <w:t xml:space="preserve">        locQoS:</w:t>
      </w:r>
    </w:p>
    <w:p w14:paraId="4C828284" w14:textId="77777777" w:rsidR="0084115D" w:rsidRDefault="0084115D" w:rsidP="0084115D">
      <w:pPr>
        <w:pStyle w:val="PL"/>
      </w:pPr>
      <w:r>
        <w:t xml:space="preserve">          $ref: 'TS29572_Nlmf_Location.yaml#/components/schemas/LocationQoS'</w:t>
      </w:r>
    </w:p>
    <w:p w14:paraId="45D5EEAD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B322BD4" w14:textId="77777777" w:rsidR="0084115D" w:rsidRDefault="0084115D" w:rsidP="0084115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EC83AB6" w14:textId="77777777" w:rsidR="0084115D" w:rsidRDefault="0084115D" w:rsidP="0084115D">
      <w:pPr>
        <w:pStyle w:val="PL"/>
      </w:pPr>
      <w:r>
        <w:t xml:space="preserve">        ldrType:</w:t>
      </w:r>
    </w:p>
    <w:p w14:paraId="328111AA" w14:textId="77777777" w:rsidR="0084115D" w:rsidRDefault="0084115D" w:rsidP="0084115D">
      <w:pPr>
        <w:pStyle w:val="PL"/>
      </w:pPr>
      <w:r>
        <w:t xml:space="preserve">          $ref: 'TS29572_Nlmf_Location.yaml#/components/schemas/LdrType'</w:t>
      </w:r>
    </w:p>
    <w:p w14:paraId="1C8F6D6B" w14:textId="77777777" w:rsidR="0084115D" w:rsidRDefault="0084115D" w:rsidP="0084115D">
      <w:pPr>
        <w:pStyle w:val="PL"/>
      </w:pPr>
      <w:r>
        <w:t xml:space="preserve">        velocityRequested:</w:t>
      </w:r>
    </w:p>
    <w:p w14:paraId="4565605C" w14:textId="77777777" w:rsidR="0084115D" w:rsidRDefault="0084115D" w:rsidP="0084115D">
      <w:pPr>
        <w:pStyle w:val="PL"/>
      </w:pPr>
      <w:r>
        <w:t xml:space="preserve">          $ref: 'TS29572_Nlmf_Location.yaml#/components/schemas/VelocityRequested'</w:t>
      </w:r>
    </w:p>
    <w:p w14:paraId="5D2E95FE" w14:textId="77777777" w:rsidR="0084115D" w:rsidRDefault="0084115D" w:rsidP="0084115D">
      <w:pPr>
        <w:pStyle w:val="PL"/>
      </w:pPr>
      <w:r>
        <w:t xml:space="preserve">        maxAgeOfLocEst:</w:t>
      </w:r>
    </w:p>
    <w:p w14:paraId="5F3D12AE" w14:textId="77777777" w:rsidR="0084115D" w:rsidRDefault="0084115D" w:rsidP="0084115D">
      <w:pPr>
        <w:pStyle w:val="PL"/>
      </w:pPr>
      <w:r>
        <w:t xml:space="preserve">          $ref: 'TS29572_Nlmf_Location.yaml#/components/schemas/AgeOfLocationEstimate'</w:t>
      </w:r>
    </w:p>
    <w:p w14:paraId="45027C25" w14:textId="77777777" w:rsidR="0084115D" w:rsidRDefault="0084115D" w:rsidP="0084115D">
      <w:pPr>
        <w:pStyle w:val="PL"/>
      </w:pPr>
      <w:r>
        <w:t xml:space="preserve">        locTimeWindow:</w:t>
      </w:r>
    </w:p>
    <w:p w14:paraId="0B61769B" w14:textId="77777777" w:rsidR="0084115D" w:rsidRDefault="0084115D" w:rsidP="0084115D">
      <w:pPr>
        <w:pStyle w:val="PL"/>
      </w:pPr>
      <w:r>
        <w:t xml:space="preserve">          $ref: 'TS29122_CommonData.yaml#/components/schemas/TimeWindow'</w:t>
      </w:r>
    </w:p>
    <w:p w14:paraId="350FBFA6" w14:textId="77777777" w:rsidR="0084115D" w:rsidRDefault="0084115D" w:rsidP="0084115D">
      <w:pPr>
        <w:pStyle w:val="PL"/>
      </w:pPr>
      <w:r>
        <w:t xml:space="preserve">        supportedGADShapes:</w:t>
      </w:r>
    </w:p>
    <w:p w14:paraId="383804A5" w14:textId="77777777" w:rsidR="0084115D" w:rsidRDefault="0084115D" w:rsidP="0084115D">
      <w:pPr>
        <w:pStyle w:val="PL"/>
      </w:pPr>
      <w:r>
        <w:t xml:space="preserve">          type: array</w:t>
      </w:r>
    </w:p>
    <w:p w14:paraId="5816F067" w14:textId="77777777" w:rsidR="0084115D" w:rsidRDefault="0084115D" w:rsidP="0084115D">
      <w:pPr>
        <w:pStyle w:val="PL"/>
      </w:pPr>
      <w:r>
        <w:t xml:space="preserve">          items:</w:t>
      </w:r>
    </w:p>
    <w:p w14:paraId="03117DAF" w14:textId="77777777" w:rsidR="0084115D" w:rsidRDefault="0084115D" w:rsidP="0084115D">
      <w:pPr>
        <w:pStyle w:val="PL"/>
      </w:pPr>
      <w:r>
        <w:t xml:space="preserve">            $ref: 'TS29572_Nlmf_Location.yaml#/components/schemas/SupportedGADShapes'</w:t>
      </w:r>
    </w:p>
    <w:p w14:paraId="510F4304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18AE33F" w14:textId="77777777" w:rsidR="0084115D" w:rsidRDefault="0084115D" w:rsidP="0084115D">
      <w:pPr>
        <w:pStyle w:val="PL"/>
      </w:pPr>
      <w:r>
        <w:t xml:space="preserve">          $ref: 'TS29515_Ngmlc_Location.yaml#/components/schemas/CodeWord'</w:t>
      </w:r>
    </w:p>
    <w:p w14:paraId="583CBCDB" w14:textId="77777777" w:rsidR="0084115D" w:rsidRDefault="0084115D" w:rsidP="0084115D">
      <w:pPr>
        <w:pStyle w:val="PL"/>
      </w:pPr>
      <w:r>
        <w:t xml:space="preserve">        associationType:</w:t>
      </w:r>
    </w:p>
    <w:p w14:paraId="2D25F6A6" w14:textId="77777777" w:rsidR="0084115D" w:rsidRDefault="0084115D" w:rsidP="0084115D">
      <w:pPr>
        <w:pStyle w:val="PL"/>
      </w:pPr>
      <w:r>
        <w:t xml:space="preserve">          $ref: '#/components/schemas/AssociationType'</w:t>
      </w:r>
    </w:p>
    <w:p w14:paraId="24741706" w14:textId="77777777" w:rsidR="0084115D" w:rsidRDefault="0084115D" w:rsidP="0084115D">
      <w:pPr>
        <w:pStyle w:val="PL"/>
      </w:pPr>
      <w:r>
        <w:t xml:space="preserve">        plmnIndication:</w:t>
      </w:r>
    </w:p>
    <w:p w14:paraId="14A3F70E" w14:textId="77777777" w:rsidR="0084115D" w:rsidRDefault="0084115D" w:rsidP="0084115D">
      <w:pPr>
        <w:pStyle w:val="PL"/>
      </w:pPr>
      <w:r>
        <w:t xml:space="preserve">          type: boolean</w:t>
      </w:r>
    </w:p>
    <w:p w14:paraId="71499E90" w14:textId="77777777" w:rsidR="0084115D" w:rsidRDefault="0084115D" w:rsidP="0084115D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3054E948" w14:textId="77777777" w:rsidR="0084115D" w:rsidRDefault="0084115D" w:rsidP="0084115D">
      <w:pPr>
        <w:pStyle w:val="PL"/>
      </w:pPr>
      <w:r>
        <w:t xml:space="preserve">        locationArea:</w:t>
      </w:r>
    </w:p>
    <w:p w14:paraId="44864972" w14:textId="77777777" w:rsidR="0084115D" w:rsidRDefault="0084115D" w:rsidP="0084115D">
      <w:pPr>
        <w:pStyle w:val="PL"/>
      </w:pPr>
      <w:r>
        <w:t xml:space="preserve">          $ref: 'TS29122_CommonData.yaml#/components/schemas/LocationArea'</w:t>
      </w:r>
    </w:p>
    <w:p w14:paraId="6EBC6F88" w14:textId="77777777" w:rsidR="0084115D" w:rsidRDefault="0084115D" w:rsidP="0084115D">
      <w:pPr>
        <w:pStyle w:val="PL"/>
      </w:pPr>
      <w:r>
        <w:t xml:space="preserve">        locationArea5G:</w:t>
      </w:r>
    </w:p>
    <w:p w14:paraId="4E0F9B6F" w14:textId="77777777" w:rsidR="0084115D" w:rsidRDefault="0084115D" w:rsidP="0084115D">
      <w:pPr>
        <w:pStyle w:val="PL"/>
      </w:pPr>
      <w:r>
        <w:t xml:space="preserve">          $ref: 'TS29122_CommonData.yaml#/components/schemas/LocationArea5G'</w:t>
      </w:r>
    </w:p>
    <w:p w14:paraId="47CAC1DF" w14:textId="77777777" w:rsidR="0084115D" w:rsidRDefault="0084115D" w:rsidP="0084115D">
      <w:pPr>
        <w:pStyle w:val="PL"/>
      </w:pPr>
      <w:r>
        <w:t xml:space="preserve">        dddTraDescriptors:</w:t>
      </w:r>
    </w:p>
    <w:p w14:paraId="487C6BF7" w14:textId="77777777" w:rsidR="0084115D" w:rsidRDefault="0084115D" w:rsidP="0084115D">
      <w:pPr>
        <w:pStyle w:val="PL"/>
      </w:pPr>
      <w:r>
        <w:t xml:space="preserve">          type: array</w:t>
      </w:r>
    </w:p>
    <w:p w14:paraId="6846C868" w14:textId="77777777" w:rsidR="0084115D" w:rsidRDefault="0084115D" w:rsidP="0084115D">
      <w:pPr>
        <w:pStyle w:val="PL"/>
      </w:pPr>
      <w:r>
        <w:t xml:space="preserve">          items:</w:t>
      </w:r>
    </w:p>
    <w:p w14:paraId="7E832A46" w14:textId="77777777" w:rsidR="0084115D" w:rsidRDefault="0084115D" w:rsidP="0084115D">
      <w:pPr>
        <w:pStyle w:val="PL"/>
      </w:pPr>
      <w:r>
        <w:t xml:space="preserve">            $ref: 'TS29571_CommonData.yaml#/components/schemas/DddTrafficDescriptor'</w:t>
      </w:r>
    </w:p>
    <w:p w14:paraId="08F9C03C" w14:textId="77777777" w:rsidR="0084115D" w:rsidRDefault="0084115D" w:rsidP="0084115D">
      <w:pPr>
        <w:pStyle w:val="PL"/>
      </w:pPr>
      <w:r>
        <w:t xml:space="preserve">          minItems: 1</w:t>
      </w:r>
    </w:p>
    <w:p w14:paraId="70507A90" w14:textId="77777777" w:rsidR="0084115D" w:rsidRDefault="0084115D" w:rsidP="0084115D">
      <w:pPr>
        <w:pStyle w:val="PL"/>
      </w:pPr>
      <w:r>
        <w:t xml:space="preserve">        dddStati:</w:t>
      </w:r>
    </w:p>
    <w:p w14:paraId="5A7ACC10" w14:textId="77777777" w:rsidR="0084115D" w:rsidRDefault="0084115D" w:rsidP="0084115D">
      <w:pPr>
        <w:pStyle w:val="PL"/>
      </w:pPr>
      <w:r>
        <w:t xml:space="preserve">          type: array</w:t>
      </w:r>
    </w:p>
    <w:p w14:paraId="33F3756E" w14:textId="77777777" w:rsidR="0084115D" w:rsidRDefault="0084115D" w:rsidP="0084115D">
      <w:pPr>
        <w:pStyle w:val="PL"/>
      </w:pPr>
      <w:r>
        <w:t xml:space="preserve">          items:</w:t>
      </w:r>
    </w:p>
    <w:p w14:paraId="1DECBADB" w14:textId="77777777" w:rsidR="0084115D" w:rsidRDefault="0084115D" w:rsidP="0084115D">
      <w:pPr>
        <w:pStyle w:val="PL"/>
      </w:pPr>
      <w:r>
        <w:t xml:space="preserve">            $ref: 'TS29571_CommonData.yaml#/components/schemas/DlDataDeliveryStatus'</w:t>
      </w:r>
    </w:p>
    <w:p w14:paraId="1DC91863" w14:textId="77777777" w:rsidR="0084115D" w:rsidRDefault="0084115D" w:rsidP="0084115D">
      <w:pPr>
        <w:pStyle w:val="PL"/>
      </w:pPr>
      <w:r>
        <w:t xml:space="preserve">          minItems: 1</w:t>
      </w:r>
    </w:p>
    <w:p w14:paraId="46B9439D" w14:textId="77777777" w:rsidR="0084115D" w:rsidRDefault="0084115D" w:rsidP="0084115D">
      <w:pPr>
        <w:pStyle w:val="PL"/>
      </w:pPr>
      <w:r>
        <w:t xml:space="preserve">        apiNames:</w:t>
      </w:r>
    </w:p>
    <w:p w14:paraId="4C63B9F9" w14:textId="77777777" w:rsidR="0084115D" w:rsidRDefault="0084115D" w:rsidP="0084115D">
      <w:pPr>
        <w:pStyle w:val="PL"/>
      </w:pPr>
      <w:r>
        <w:t xml:space="preserve">          type: array</w:t>
      </w:r>
    </w:p>
    <w:p w14:paraId="28E25A6D" w14:textId="77777777" w:rsidR="0084115D" w:rsidRDefault="0084115D" w:rsidP="0084115D">
      <w:pPr>
        <w:pStyle w:val="PL"/>
      </w:pPr>
      <w:r>
        <w:t xml:space="preserve">          items:</w:t>
      </w:r>
    </w:p>
    <w:p w14:paraId="0EB3E0B1" w14:textId="77777777" w:rsidR="0084115D" w:rsidRDefault="0084115D" w:rsidP="0084115D">
      <w:pPr>
        <w:pStyle w:val="PL"/>
      </w:pPr>
      <w:r>
        <w:t xml:space="preserve">            type: string</w:t>
      </w:r>
    </w:p>
    <w:p w14:paraId="25BF98A8" w14:textId="77777777" w:rsidR="0084115D" w:rsidRDefault="0084115D" w:rsidP="0084115D">
      <w:pPr>
        <w:pStyle w:val="PL"/>
      </w:pPr>
      <w:r>
        <w:t xml:space="preserve">          minItems: 1</w:t>
      </w:r>
    </w:p>
    <w:p w14:paraId="42501AE8" w14:textId="77777777" w:rsidR="0084115D" w:rsidRDefault="0084115D" w:rsidP="0084115D">
      <w:pPr>
        <w:pStyle w:val="PL"/>
      </w:pPr>
      <w:r>
        <w:t xml:space="preserve">        monitoringEventReport:</w:t>
      </w:r>
    </w:p>
    <w:p w14:paraId="162500C3" w14:textId="77777777" w:rsidR="0084115D" w:rsidRDefault="0084115D" w:rsidP="0084115D">
      <w:pPr>
        <w:pStyle w:val="PL"/>
      </w:pPr>
      <w:r>
        <w:t xml:space="preserve">          $ref: '#/components/schemas/MonitoringEventReport'</w:t>
      </w:r>
    </w:p>
    <w:p w14:paraId="249B0173" w14:textId="77777777" w:rsidR="0084115D" w:rsidRDefault="0084115D" w:rsidP="0084115D">
      <w:pPr>
        <w:pStyle w:val="PL"/>
      </w:pPr>
      <w:r>
        <w:t xml:space="preserve">        snssai:</w:t>
      </w:r>
    </w:p>
    <w:p w14:paraId="69934CA0" w14:textId="77777777" w:rsidR="0084115D" w:rsidRDefault="0084115D" w:rsidP="0084115D">
      <w:pPr>
        <w:pStyle w:val="PL"/>
      </w:pPr>
      <w:r>
        <w:t xml:space="preserve">            $ref: 'TS29571_CommonData.yaml#/components/schemas/Snssai'</w:t>
      </w:r>
    </w:p>
    <w:p w14:paraId="52EF8AA3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4AA67A5D" w14:textId="77777777" w:rsidR="0084115D" w:rsidRDefault="0084115D" w:rsidP="0084115D">
      <w:pPr>
        <w:pStyle w:val="PL"/>
      </w:pPr>
      <w:r>
        <w:t xml:space="preserve">            $ref: 'TS29571_CommonData.yaml#/components/schemas/SACInfo'</w:t>
      </w:r>
    </w:p>
    <w:p w14:paraId="6FB111E2" w14:textId="77777777" w:rsidR="0084115D" w:rsidRDefault="0084115D" w:rsidP="0084115D">
      <w:pPr>
        <w:pStyle w:val="PL"/>
      </w:pPr>
      <w:r>
        <w:t xml:space="preserve">      required:</w:t>
      </w:r>
    </w:p>
    <w:p w14:paraId="7707EB9B" w14:textId="77777777" w:rsidR="0084115D" w:rsidRDefault="0084115D" w:rsidP="0084115D">
      <w:pPr>
        <w:pStyle w:val="PL"/>
      </w:pPr>
      <w:r>
        <w:t xml:space="preserve">        - notificationDestination</w:t>
      </w:r>
    </w:p>
    <w:p w14:paraId="05E697B7" w14:textId="77777777" w:rsidR="0084115D" w:rsidRDefault="0084115D" w:rsidP="0084115D">
      <w:pPr>
        <w:pStyle w:val="PL"/>
      </w:pPr>
      <w:r>
        <w:t xml:space="preserve">        - monitoringType</w:t>
      </w:r>
    </w:p>
    <w:p w14:paraId="7A570B70" w14:textId="77777777" w:rsidR="0084115D" w:rsidRDefault="0084115D" w:rsidP="0084115D">
      <w:pPr>
        <w:pStyle w:val="PL"/>
      </w:pPr>
      <w:r>
        <w:t xml:space="preserve">      anyOf:</w:t>
      </w:r>
    </w:p>
    <w:p w14:paraId="785EBE39" w14:textId="77777777" w:rsidR="0084115D" w:rsidRDefault="0084115D" w:rsidP="0084115D">
      <w:pPr>
        <w:pStyle w:val="PL"/>
      </w:pPr>
      <w:r>
        <w:t xml:space="preserve">        - required: [maximumNumberOfReports]</w:t>
      </w:r>
    </w:p>
    <w:p w14:paraId="65B47855" w14:textId="77777777" w:rsidR="0084115D" w:rsidRDefault="0084115D" w:rsidP="0084115D">
      <w:pPr>
        <w:pStyle w:val="PL"/>
      </w:pPr>
      <w:r>
        <w:t xml:space="preserve">        - required: [monitorExpireTime]</w:t>
      </w:r>
    </w:p>
    <w:p w14:paraId="0619C334" w14:textId="0BC63506" w:rsidR="007A5B91" w:rsidRDefault="007A5B91" w:rsidP="007A5B91">
      <w:pPr>
        <w:pStyle w:val="PL"/>
        <w:rPr>
          <w:ins w:id="414" w:author="Maria Liang" w:date="2021-08-11T15:05:00Z"/>
        </w:rPr>
      </w:pPr>
      <w:ins w:id="415" w:author="Maria Liang" w:date="2021-08-11T15:05:00Z">
        <w:r>
          <w:t xml:space="preserve">    MonitoringEventSubscriptionPatch:</w:t>
        </w:r>
      </w:ins>
    </w:p>
    <w:p w14:paraId="256264CE" w14:textId="0891444F" w:rsidR="007A5B91" w:rsidRDefault="007A5B91" w:rsidP="007A5B91">
      <w:pPr>
        <w:pStyle w:val="PL"/>
        <w:rPr>
          <w:ins w:id="416" w:author="Maria Liang" w:date="2021-08-11T15:05:00Z"/>
          <w:noProof w:val="0"/>
        </w:rPr>
      </w:pPr>
      <w:ins w:id="417" w:author="Maria Liang" w:date="2021-08-11T15:05:00Z">
        <w:r>
          <w:rPr>
            <w:noProof w:val="0"/>
          </w:rPr>
          <w:t xml:space="preserve">      description: Represents </w:t>
        </w:r>
      </w:ins>
      <w:ins w:id="418" w:author="Maria Liang" w:date="2021-08-11T15:06:00Z">
        <w:r w:rsidRPr="007A5B91">
          <w:rPr>
            <w:noProof w:val="0"/>
          </w:rPr>
          <w:t>partial cancellation of certain UE(s) within an active group</w:t>
        </w:r>
      </w:ins>
      <w:ins w:id="419" w:author="Maria Liang" w:date="2021-08-11T15:05:00Z">
        <w:r>
          <w:rPr>
            <w:noProof w:val="0"/>
          </w:rPr>
          <w:t>.</w:t>
        </w:r>
      </w:ins>
    </w:p>
    <w:p w14:paraId="4AC1EE2E" w14:textId="77777777" w:rsidR="007A5B91" w:rsidRDefault="007A5B91" w:rsidP="007A5B91">
      <w:pPr>
        <w:pStyle w:val="PL"/>
        <w:rPr>
          <w:ins w:id="420" w:author="Maria Liang" w:date="2021-08-11T15:05:00Z"/>
        </w:rPr>
      </w:pPr>
      <w:ins w:id="421" w:author="Maria Liang" w:date="2021-08-11T15:05:00Z">
        <w:r>
          <w:t xml:space="preserve">      type: object</w:t>
        </w:r>
      </w:ins>
    </w:p>
    <w:p w14:paraId="0CDB2F29" w14:textId="77777777" w:rsidR="007A5B91" w:rsidRDefault="007A5B91" w:rsidP="007A5B91">
      <w:pPr>
        <w:pStyle w:val="PL"/>
        <w:rPr>
          <w:ins w:id="422" w:author="Maria Liang" w:date="2021-08-11T15:05:00Z"/>
        </w:rPr>
      </w:pPr>
      <w:ins w:id="423" w:author="Maria Liang" w:date="2021-08-11T15:05:00Z">
        <w:r>
          <w:t xml:space="preserve">      properties:</w:t>
        </w:r>
      </w:ins>
    </w:p>
    <w:p w14:paraId="5BE03497" w14:textId="55C5D9A3" w:rsidR="007A5B91" w:rsidRDefault="007A5B91" w:rsidP="007A5B91">
      <w:pPr>
        <w:pStyle w:val="PL"/>
        <w:rPr>
          <w:ins w:id="424" w:author="Maria Liang" w:date="2021-08-11T15:05:00Z"/>
        </w:rPr>
      </w:pPr>
      <w:ins w:id="425" w:author="Maria Liang" w:date="2021-08-11T15:05:00Z">
        <w:r>
          <w:t xml:space="preserve">        </w:t>
        </w:r>
      </w:ins>
      <w:ins w:id="426" w:author="Maria Liang r3" w:date="2021-08-25T01:41:00Z">
        <w:r w:rsidR="0024653C">
          <w:t>excluded</w:t>
        </w:r>
      </w:ins>
      <w:ins w:id="427" w:author="Maria Liang" w:date="2021-08-11T15:05:00Z">
        <w:r>
          <w:t>ExternalIds:</w:t>
        </w:r>
      </w:ins>
    </w:p>
    <w:p w14:paraId="434E5B2C" w14:textId="77777777" w:rsidR="007A5B91" w:rsidRDefault="007A5B91" w:rsidP="007A5B91">
      <w:pPr>
        <w:pStyle w:val="PL"/>
        <w:rPr>
          <w:ins w:id="428" w:author="Maria Liang" w:date="2021-08-11T15:05:00Z"/>
        </w:rPr>
      </w:pPr>
      <w:ins w:id="429" w:author="Maria Liang" w:date="2021-08-11T15:05:00Z">
        <w:r>
          <w:t xml:space="preserve">          type: array</w:t>
        </w:r>
      </w:ins>
    </w:p>
    <w:p w14:paraId="300C8A6A" w14:textId="77777777" w:rsidR="007A5B91" w:rsidRDefault="007A5B91" w:rsidP="007A5B91">
      <w:pPr>
        <w:pStyle w:val="PL"/>
        <w:rPr>
          <w:ins w:id="430" w:author="Maria Liang" w:date="2021-08-11T15:05:00Z"/>
        </w:rPr>
      </w:pPr>
      <w:ins w:id="431" w:author="Maria Liang" w:date="2021-08-11T15:05:00Z">
        <w:r>
          <w:t xml:space="preserve">          items:</w:t>
        </w:r>
      </w:ins>
    </w:p>
    <w:p w14:paraId="6C26DFC5" w14:textId="77777777" w:rsidR="007A5B91" w:rsidRDefault="007A5B91" w:rsidP="007A5B91">
      <w:pPr>
        <w:pStyle w:val="PL"/>
        <w:rPr>
          <w:ins w:id="432" w:author="Maria Liang" w:date="2021-08-11T15:05:00Z"/>
        </w:rPr>
      </w:pPr>
      <w:ins w:id="433" w:author="Maria Liang" w:date="2021-08-11T15:05:00Z">
        <w:r>
          <w:t xml:space="preserve">            $ref: 'TS29122_CommonData.yaml#/components/schemas/ExternalId'</w:t>
        </w:r>
      </w:ins>
    </w:p>
    <w:p w14:paraId="2A636B8C" w14:textId="77777777" w:rsidR="007A5B91" w:rsidRDefault="007A5B91" w:rsidP="007A5B91">
      <w:pPr>
        <w:pStyle w:val="PL"/>
        <w:rPr>
          <w:ins w:id="434" w:author="Maria Liang" w:date="2021-08-11T15:05:00Z"/>
        </w:rPr>
      </w:pPr>
      <w:ins w:id="435" w:author="Maria Liang" w:date="2021-08-11T15:05:00Z">
        <w:r>
          <w:t xml:space="preserve">          minItems: 1</w:t>
        </w:r>
      </w:ins>
    </w:p>
    <w:p w14:paraId="4321B1C0" w14:textId="590A4003" w:rsidR="007A5B91" w:rsidRDefault="007A5B91" w:rsidP="007A5B91">
      <w:pPr>
        <w:pStyle w:val="PL"/>
        <w:rPr>
          <w:ins w:id="436" w:author="Maria Liang" w:date="2021-08-11T15:05:00Z"/>
        </w:rPr>
      </w:pPr>
      <w:ins w:id="437" w:author="Maria Liang" w:date="2021-08-11T15:05:00Z">
        <w:r>
          <w:t xml:space="preserve">          description: Indicates cancellation of the external Identifier(s) within the active group.</w:t>
        </w:r>
      </w:ins>
    </w:p>
    <w:p w14:paraId="7EACEF0F" w14:textId="591184BC" w:rsidR="007A5B91" w:rsidRDefault="007A5B91" w:rsidP="007A5B91">
      <w:pPr>
        <w:pStyle w:val="PL"/>
        <w:rPr>
          <w:ins w:id="438" w:author="Maria Liang" w:date="2021-08-11T15:05:00Z"/>
        </w:rPr>
      </w:pPr>
      <w:ins w:id="439" w:author="Maria Liang" w:date="2021-08-11T15:05:00Z">
        <w:r>
          <w:t xml:space="preserve">        </w:t>
        </w:r>
      </w:ins>
      <w:ins w:id="440" w:author="Maria Liang r3" w:date="2021-08-25T01:42:00Z">
        <w:r w:rsidR="0024653C">
          <w:t>excluded</w:t>
        </w:r>
      </w:ins>
      <w:ins w:id="441" w:author="Maria Liang" w:date="2021-08-11T15:05:00Z">
        <w:r>
          <w:t>Msisdns:</w:t>
        </w:r>
      </w:ins>
    </w:p>
    <w:p w14:paraId="4B5C0A42" w14:textId="77777777" w:rsidR="007A5B91" w:rsidRDefault="007A5B91" w:rsidP="007A5B91">
      <w:pPr>
        <w:pStyle w:val="PL"/>
        <w:rPr>
          <w:ins w:id="442" w:author="Maria Liang" w:date="2021-08-11T15:05:00Z"/>
        </w:rPr>
      </w:pPr>
      <w:ins w:id="443" w:author="Maria Liang" w:date="2021-08-11T15:05:00Z">
        <w:r>
          <w:t xml:space="preserve">          type: array</w:t>
        </w:r>
      </w:ins>
    </w:p>
    <w:p w14:paraId="250270E7" w14:textId="77777777" w:rsidR="007A5B91" w:rsidRDefault="007A5B91" w:rsidP="007A5B91">
      <w:pPr>
        <w:pStyle w:val="PL"/>
        <w:rPr>
          <w:ins w:id="444" w:author="Maria Liang" w:date="2021-08-11T15:05:00Z"/>
        </w:rPr>
      </w:pPr>
      <w:ins w:id="445" w:author="Maria Liang" w:date="2021-08-11T15:05:00Z">
        <w:r>
          <w:t xml:space="preserve">          items:</w:t>
        </w:r>
      </w:ins>
    </w:p>
    <w:p w14:paraId="69B2091C" w14:textId="77777777" w:rsidR="007A5B91" w:rsidRDefault="007A5B91" w:rsidP="007A5B91">
      <w:pPr>
        <w:pStyle w:val="PL"/>
        <w:rPr>
          <w:ins w:id="446" w:author="Maria Liang" w:date="2021-08-11T15:05:00Z"/>
        </w:rPr>
      </w:pPr>
      <w:ins w:id="447" w:author="Maria Liang" w:date="2021-08-11T15:05:00Z">
        <w:r>
          <w:t xml:space="preserve">            $ref: 'TS29122_CommonData.yaml#/components/schemas/Msisdn'</w:t>
        </w:r>
      </w:ins>
    </w:p>
    <w:p w14:paraId="6E14640A" w14:textId="77777777" w:rsidR="007A5B91" w:rsidRDefault="007A5B91" w:rsidP="007A5B91">
      <w:pPr>
        <w:pStyle w:val="PL"/>
        <w:rPr>
          <w:ins w:id="448" w:author="Maria Liang" w:date="2021-08-11T15:05:00Z"/>
        </w:rPr>
      </w:pPr>
      <w:ins w:id="449" w:author="Maria Liang" w:date="2021-08-11T15:05:00Z">
        <w:r>
          <w:t xml:space="preserve">          minItems: 1</w:t>
        </w:r>
      </w:ins>
    </w:p>
    <w:p w14:paraId="5D7171AF" w14:textId="15688D0A" w:rsidR="007A5B91" w:rsidRDefault="007A5B91" w:rsidP="007A5B91">
      <w:pPr>
        <w:pStyle w:val="PL"/>
        <w:rPr>
          <w:ins w:id="450" w:author="Maria Liang" w:date="2021-08-11T15:08:00Z"/>
        </w:rPr>
      </w:pPr>
      <w:ins w:id="451" w:author="Maria Liang" w:date="2021-08-11T15:05:00Z">
        <w:r>
          <w:lastRenderedPageBreak/>
          <w:t xml:space="preserve">          description: Indicates cancellation of the MSISDN(s) within the active group.</w:t>
        </w:r>
      </w:ins>
    </w:p>
    <w:p w14:paraId="5D909705" w14:textId="31E83B89" w:rsidR="007A5B91" w:rsidRDefault="007A5B91" w:rsidP="007A5B91">
      <w:pPr>
        <w:pStyle w:val="PL"/>
        <w:rPr>
          <w:ins w:id="452" w:author="Maria Liang" w:date="2021-08-11T15:05:00Z"/>
        </w:rPr>
      </w:pPr>
      <w:ins w:id="453" w:author="Maria Liang" w:date="2021-08-11T15:05:00Z">
        <w:r>
          <w:t xml:space="preserve">        notificationDestination:</w:t>
        </w:r>
      </w:ins>
    </w:p>
    <w:p w14:paraId="0EFE8C43" w14:textId="77777777" w:rsidR="007A5B91" w:rsidRDefault="007A5B91" w:rsidP="007A5B91">
      <w:pPr>
        <w:pStyle w:val="PL"/>
        <w:rPr>
          <w:ins w:id="454" w:author="Maria Liang" w:date="2021-08-11T15:05:00Z"/>
        </w:rPr>
      </w:pPr>
      <w:ins w:id="455" w:author="Maria Liang" w:date="2021-08-11T15:05:00Z">
        <w:r>
          <w:t xml:space="preserve">          $ref: 'TS29122_CommonData.yaml#/components/schemas/Link'</w:t>
        </w:r>
      </w:ins>
    </w:p>
    <w:p w14:paraId="10FE3291" w14:textId="77777777" w:rsidR="007A5B91" w:rsidRDefault="007A5B91" w:rsidP="007A5B91">
      <w:pPr>
        <w:pStyle w:val="PL"/>
        <w:rPr>
          <w:ins w:id="456" w:author="Maria Liang" w:date="2021-08-11T15:05:00Z"/>
        </w:rPr>
      </w:pPr>
      <w:ins w:id="457" w:author="Maria Liang" w:date="2021-08-11T15:05:00Z">
        <w:r>
          <w:t xml:space="preserve">      anyOf:</w:t>
        </w:r>
      </w:ins>
    </w:p>
    <w:p w14:paraId="02E691B6" w14:textId="6C39CB1E" w:rsidR="007A5B91" w:rsidRDefault="007A5B91" w:rsidP="007A5B91">
      <w:pPr>
        <w:pStyle w:val="PL"/>
        <w:rPr>
          <w:ins w:id="458" w:author="Maria Liang" w:date="2021-08-11T15:05:00Z"/>
        </w:rPr>
      </w:pPr>
      <w:ins w:id="459" w:author="Maria Liang" w:date="2021-08-11T15:05:00Z">
        <w:r>
          <w:t xml:space="preserve">        - required: [</w:t>
        </w:r>
      </w:ins>
      <w:ins w:id="460" w:author="Maria Liang r3" w:date="2021-08-25T01:42:00Z">
        <w:r w:rsidR="0024653C">
          <w:t>excluded</w:t>
        </w:r>
      </w:ins>
      <w:ins w:id="461" w:author="Maria Liang" w:date="2021-08-11T15:17:00Z">
        <w:r w:rsidR="00754993">
          <w:t>ExternalIds</w:t>
        </w:r>
      </w:ins>
      <w:ins w:id="462" w:author="Maria Liang" w:date="2021-08-11T15:05:00Z">
        <w:r>
          <w:t>]</w:t>
        </w:r>
      </w:ins>
    </w:p>
    <w:p w14:paraId="6270ACF6" w14:textId="5C809508" w:rsidR="007A5B91" w:rsidRDefault="007A5B91" w:rsidP="007A5B91">
      <w:pPr>
        <w:pStyle w:val="PL"/>
        <w:rPr>
          <w:ins w:id="463" w:author="Maria Liang" w:date="2021-08-11T15:05:00Z"/>
        </w:rPr>
      </w:pPr>
      <w:ins w:id="464" w:author="Maria Liang" w:date="2021-08-11T15:05:00Z">
        <w:r>
          <w:t xml:space="preserve">        - required: [</w:t>
        </w:r>
      </w:ins>
      <w:ins w:id="465" w:author="Maria Liang r3" w:date="2021-08-25T01:42:00Z">
        <w:r w:rsidR="0024653C">
          <w:t>excluded</w:t>
        </w:r>
      </w:ins>
      <w:ins w:id="466" w:author="Maria Liang" w:date="2021-08-11T15:17:00Z">
        <w:r w:rsidR="00754993">
          <w:t>Msisdns</w:t>
        </w:r>
      </w:ins>
      <w:ins w:id="467" w:author="Maria Liang" w:date="2021-08-11T15:05:00Z">
        <w:r>
          <w:t>]</w:t>
        </w:r>
      </w:ins>
    </w:p>
    <w:p w14:paraId="577936CF" w14:textId="0C9BACF7" w:rsidR="0084115D" w:rsidRDefault="0084115D" w:rsidP="0084115D">
      <w:pPr>
        <w:pStyle w:val="PL"/>
      </w:pPr>
      <w:r>
        <w:t xml:space="preserve">    MonitoringNotification:</w:t>
      </w:r>
    </w:p>
    <w:p w14:paraId="60388C8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468" w:name="_Hlk69382477"/>
      <w:r>
        <w:rPr>
          <w:noProof w:val="0"/>
        </w:rPr>
        <w:t>an</w:t>
      </w:r>
      <w:bookmarkEnd w:id="468"/>
      <w:r>
        <w:rPr>
          <w:noProof w:val="0"/>
        </w:rPr>
        <w:t xml:space="preserve"> event monitoring notification.</w:t>
      </w:r>
    </w:p>
    <w:p w14:paraId="7474BF88" w14:textId="77777777" w:rsidR="0084115D" w:rsidRDefault="0084115D" w:rsidP="0084115D">
      <w:pPr>
        <w:pStyle w:val="PL"/>
      </w:pPr>
      <w:r>
        <w:t xml:space="preserve">      type: object</w:t>
      </w:r>
    </w:p>
    <w:p w14:paraId="3DE4BB18" w14:textId="77777777" w:rsidR="0084115D" w:rsidRDefault="0084115D" w:rsidP="0084115D">
      <w:pPr>
        <w:pStyle w:val="PL"/>
      </w:pPr>
      <w:r>
        <w:t xml:space="preserve">      properties:</w:t>
      </w:r>
    </w:p>
    <w:p w14:paraId="0AEA56C6" w14:textId="77777777" w:rsidR="0084115D" w:rsidRDefault="0084115D" w:rsidP="0084115D">
      <w:pPr>
        <w:pStyle w:val="PL"/>
      </w:pPr>
      <w:r>
        <w:t xml:space="preserve">        subscription:</w:t>
      </w:r>
    </w:p>
    <w:p w14:paraId="5B0F8F3E" w14:textId="77777777" w:rsidR="0084115D" w:rsidRDefault="0084115D" w:rsidP="0084115D">
      <w:pPr>
        <w:pStyle w:val="PL"/>
      </w:pPr>
      <w:r>
        <w:t xml:space="preserve">          $ref: 'TS29122_CommonData.yaml#/components/schemas/Link'</w:t>
      </w:r>
    </w:p>
    <w:p w14:paraId="7EF728E4" w14:textId="77777777" w:rsidR="0084115D" w:rsidRDefault="0084115D" w:rsidP="0084115D">
      <w:pPr>
        <w:pStyle w:val="PL"/>
      </w:pPr>
      <w:r>
        <w:t xml:space="preserve">        configResults:</w:t>
      </w:r>
    </w:p>
    <w:p w14:paraId="6AE8BE31" w14:textId="77777777" w:rsidR="0084115D" w:rsidRDefault="0084115D" w:rsidP="0084115D">
      <w:pPr>
        <w:pStyle w:val="PL"/>
      </w:pPr>
      <w:r>
        <w:t xml:space="preserve">          type: array</w:t>
      </w:r>
    </w:p>
    <w:p w14:paraId="7DD5584E" w14:textId="77777777" w:rsidR="0084115D" w:rsidRDefault="0084115D" w:rsidP="0084115D">
      <w:pPr>
        <w:pStyle w:val="PL"/>
      </w:pPr>
      <w:r>
        <w:t xml:space="preserve">          items:</w:t>
      </w:r>
    </w:p>
    <w:p w14:paraId="7CA9A7EF" w14:textId="77777777" w:rsidR="0084115D" w:rsidRDefault="0084115D" w:rsidP="0084115D">
      <w:pPr>
        <w:pStyle w:val="PL"/>
      </w:pPr>
      <w:r>
        <w:t xml:space="preserve">            $ref: 'TS29122_CommonData.yaml#/components/schemas/ConfigResult'</w:t>
      </w:r>
    </w:p>
    <w:p w14:paraId="139C88EB" w14:textId="77777777" w:rsidR="0084115D" w:rsidRDefault="0084115D" w:rsidP="0084115D">
      <w:pPr>
        <w:pStyle w:val="PL"/>
      </w:pPr>
      <w:r>
        <w:t xml:space="preserve">          minItems: 1</w:t>
      </w:r>
    </w:p>
    <w:p w14:paraId="773D540B" w14:textId="77777777" w:rsidR="0084115D" w:rsidRDefault="0084115D" w:rsidP="0084115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6CE1E70" w14:textId="77777777" w:rsidR="0084115D" w:rsidRDefault="0084115D" w:rsidP="0084115D">
      <w:pPr>
        <w:pStyle w:val="PL"/>
      </w:pPr>
      <w:r>
        <w:t xml:space="preserve">        monitoringEventReports:</w:t>
      </w:r>
    </w:p>
    <w:p w14:paraId="2C726CA8" w14:textId="77777777" w:rsidR="0084115D" w:rsidRDefault="0084115D" w:rsidP="0084115D">
      <w:pPr>
        <w:pStyle w:val="PL"/>
      </w:pPr>
      <w:r>
        <w:t xml:space="preserve">          type: array</w:t>
      </w:r>
    </w:p>
    <w:p w14:paraId="3CBF24D3" w14:textId="77777777" w:rsidR="0084115D" w:rsidRDefault="0084115D" w:rsidP="0084115D">
      <w:pPr>
        <w:pStyle w:val="PL"/>
      </w:pPr>
      <w:r>
        <w:t xml:space="preserve">          items:</w:t>
      </w:r>
    </w:p>
    <w:p w14:paraId="0BF48A8C" w14:textId="77777777" w:rsidR="0084115D" w:rsidRDefault="0084115D" w:rsidP="0084115D">
      <w:pPr>
        <w:pStyle w:val="PL"/>
      </w:pPr>
      <w:r>
        <w:t xml:space="preserve">            $ref: '#/components/schemas/MonitoringEventReport'</w:t>
      </w:r>
    </w:p>
    <w:p w14:paraId="3F73D2CF" w14:textId="77777777" w:rsidR="0084115D" w:rsidRDefault="0084115D" w:rsidP="0084115D">
      <w:pPr>
        <w:pStyle w:val="PL"/>
      </w:pPr>
      <w:r>
        <w:t xml:space="preserve">          minItems: 1</w:t>
      </w:r>
    </w:p>
    <w:p w14:paraId="596B20A5" w14:textId="77777777" w:rsidR="0084115D" w:rsidRDefault="0084115D" w:rsidP="0084115D">
      <w:pPr>
        <w:pStyle w:val="PL"/>
      </w:pPr>
      <w:r>
        <w:t xml:space="preserve">          description: Monitoring event reports.</w:t>
      </w:r>
    </w:p>
    <w:p w14:paraId="7DD044C9" w14:textId="77777777" w:rsidR="0084115D" w:rsidRDefault="0084115D" w:rsidP="0084115D">
      <w:pPr>
        <w:pStyle w:val="PL"/>
      </w:pPr>
      <w:r>
        <w:t xml:space="preserve">        cancelInd:</w:t>
      </w:r>
    </w:p>
    <w:p w14:paraId="39EBD3F9" w14:textId="77777777" w:rsidR="0084115D" w:rsidRDefault="0084115D" w:rsidP="0084115D">
      <w:pPr>
        <w:pStyle w:val="PL"/>
      </w:pPr>
      <w:r>
        <w:t xml:space="preserve">          type: boolean</w:t>
      </w:r>
    </w:p>
    <w:p w14:paraId="272FC22A" w14:textId="77777777" w:rsidR="0084115D" w:rsidRDefault="0084115D" w:rsidP="0084115D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E387C67" w14:textId="77777777" w:rsidR="0084115D" w:rsidRDefault="0084115D" w:rsidP="0084115D">
      <w:pPr>
        <w:pStyle w:val="PL"/>
      </w:pPr>
      <w:r>
        <w:t xml:space="preserve">        cancelExternalIds:</w:t>
      </w:r>
    </w:p>
    <w:p w14:paraId="08096FA3" w14:textId="77777777" w:rsidR="0084115D" w:rsidRDefault="0084115D" w:rsidP="0084115D">
      <w:pPr>
        <w:pStyle w:val="PL"/>
      </w:pPr>
      <w:r>
        <w:t xml:space="preserve">          type: array</w:t>
      </w:r>
    </w:p>
    <w:p w14:paraId="6D0C6933" w14:textId="77777777" w:rsidR="0084115D" w:rsidRDefault="0084115D" w:rsidP="0084115D">
      <w:pPr>
        <w:pStyle w:val="PL"/>
      </w:pPr>
      <w:r>
        <w:t xml:space="preserve">          items:</w:t>
      </w:r>
    </w:p>
    <w:p w14:paraId="102CB115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D92274E" w14:textId="77777777" w:rsidR="0084115D" w:rsidRDefault="0084115D" w:rsidP="0084115D">
      <w:pPr>
        <w:pStyle w:val="PL"/>
      </w:pPr>
      <w:r>
        <w:t xml:space="preserve">          minItems: 1</w:t>
      </w:r>
    </w:p>
    <w:p w14:paraId="0AFAA96A" w14:textId="77777777" w:rsidR="0084115D" w:rsidRDefault="0084115D" w:rsidP="0084115D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D420553" w14:textId="77777777" w:rsidR="0084115D" w:rsidRDefault="0084115D" w:rsidP="0084115D">
      <w:pPr>
        <w:pStyle w:val="PL"/>
      </w:pPr>
      <w:r>
        <w:t xml:space="preserve">        cancelMsisdns:</w:t>
      </w:r>
    </w:p>
    <w:p w14:paraId="78D3155E" w14:textId="77777777" w:rsidR="0084115D" w:rsidRDefault="0084115D" w:rsidP="0084115D">
      <w:pPr>
        <w:pStyle w:val="PL"/>
      </w:pPr>
      <w:r>
        <w:t xml:space="preserve">          type: array</w:t>
      </w:r>
    </w:p>
    <w:p w14:paraId="54E7BDA5" w14:textId="77777777" w:rsidR="0084115D" w:rsidRDefault="0084115D" w:rsidP="0084115D">
      <w:pPr>
        <w:pStyle w:val="PL"/>
      </w:pPr>
      <w:r>
        <w:t xml:space="preserve">          items:</w:t>
      </w:r>
    </w:p>
    <w:p w14:paraId="59633E94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4F649339" w14:textId="77777777" w:rsidR="0084115D" w:rsidRDefault="0084115D" w:rsidP="0084115D">
      <w:pPr>
        <w:pStyle w:val="PL"/>
      </w:pPr>
      <w:r>
        <w:t xml:space="preserve">          minItems: 1</w:t>
      </w:r>
    </w:p>
    <w:p w14:paraId="6070DB48" w14:textId="77777777" w:rsidR="0084115D" w:rsidRDefault="0084115D" w:rsidP="0084115D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6499305F" w14:textId="77777777" w:rsidR="0084115D" w:rsidRDefault="0084115D" w:rsidP="0084115D">
      <w:pPr>
        <w:pStyle w:val="PL"/>
      </w:pPr>
      <w:r>
        <w:t xml:space="preserve">        appliedParam:</w:t>
      </w:r>
    </w:p>
    <w:p w14:paraId="63E196D5" w14:textId="77777777" w:rsidR="0084115D" w:rsidRDefault="0084115D" w:rsidP="0084115D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0645FEA" w14:textId="77777777" w:rsidR="0084115D" w:rsidRDefault="0084115D" w:rsidP="0084115D">
      <w:pPr>
        <w:pStyle w:val="PL"/>
      </w:pPr>
      <w:r>
        <w:t xml:space="preserve">      required:</w:t>
      </w:r>
    </w:p>
    <w:p w14:paraId="05C07B7D" w14:textId="77777777" w:rsidR="0084115D" w:rsidRDefault="0084115D" w:rsidP="0084115D">
      <w:pPr>
        <w:pStyle w:val="PL"/>
      </w:pPr>
      <w:r>
        <w:t xml:space="preserve">        - subscription</w:t>
      </w:r>
    </w:p>
    <w:p w14:paraId="444E17F7" w14:textId="77777777" w:rsidR="0084115D" w:rsidRDefault="0084115D" w:rsidP="0084115D">
      <w:pPr>
        <w:pStyle w:val="PL"/>
      </w:pPr>
      <w:r>
        <w:t xml:space="preserve">    MonitoringEventReport:</w:t>
      </w:r>
    </w:p>
    <w:p w14:paraId="02FA495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56DCEDBE" w14:textId="77777777" w:rsidR="0084115D" w:rsidRDefault="0084115D" w:rsidP="0084115D">
      <w:pPr>
        <w:pStyle w:val="PL"/>
      </w:pPr>
      <w:r>
        <w:t xml:space="preserve">      type: object</w:t>
      </w:r>
    </w:p>
    <w:p w14:paraId="74996904" w14:textId="77777777" w:rsidR="0084115D" w:rsidRDefault="0084115D" w:rsidP="0084115D">
      <w:pPr>
        <w:pStyle w:val="PL"/>
      </w:pPr>
      <w:r>
        <w:t xml:space="preserve">      properties:</w:t>
      </w:r>
    </w:p>
    <w:p w14:paraId="3C5EAAE0" w14:textId="77777777" w:rsidR="0084115D" w:rsidRDefault="0084115D" w:rsidP="0084115D">
      <w:pPr>
        <w:pStyle w:val="PL"/>
      </w:pPr>
      <w:r>
        <w:t xml:space="preserve">        imeiChange:</w:t>
      </w:r>
    </w:p>
    <w:p w14:paraId="16CE26EC" w14:textId="77777777" w:rsidR="0084115D" w:rsidRDefault="0084115D" w:rsidP="0084115D">
      <w:pPr>
        <w:pStyle w:val="PL"/>
      </w:pPr>
      <w:r>
        <w:t xml:space="preserve">          $ref: '#/components/schemas/AssociationType'</w:t>
      </w:r>
    </w:p>
    <w:p w14:paraId="7DB7F383" w14:textId="77777777" w:rsidR="0084115D" w:rsidRDefault="0084115D" w:rsidP="0084115D">
      <w:pPr>
        <w:pStyle w:val="PL"/>
      </w:pPr>
      <w:r>
        <w:t xml:space="preserve">        externalId:</w:t>
      </w:r>
    </w:p>
    <w:p w14:paraId="1505E93F" w14:textId="77777777" w:rsidR="0084115D" w:rsidRDefault="0084115D" w:rsidP="0084115D">
      <w:pPr>
        <w:pStyle w:val="PL"/>
      </w:pPr>
      <w:r>
        <w:t xml:space="preserve">          $ref: 'TS29122_CommonData.yaml#/components/schemas/ExternalId'</w:t>
      </w:r>
    </w:p>
    <w:p w14:paraId="1ED1C4B8" w14:textId="77777777" w:rsidR="0084115D" w:rsidRDefault="0084115D" w:rsidP="0084115D">
      <w:pPr>
        <w:pStyle w:val="PL"/>
      </w:pPr>
      <w:r>
        <w:t xml:space="preserve">        idleStatusInfo:</w:t>
      </w:r>
    </w:p>
    <w:p w14:paraId="70748E79" w14:textId="77777777" w:rsidR="0084115D" w:rsidRDefault="0084115D" w:rsidP="0084115D">
      <w:pPr>
        <w:pStyle w:val="PL"/>
      </w:pPr>
      <w:r>
        <w:t xml:space="preserve">          $ref: '#/components/schemas/IdleStatusInfo'</w:t>
      </w:r>
    </w:p>
    <w:p w14:paraId="428AAAAC" w14:textId="77777777" w:rsidR="0084115D" w:rsidRDefault="0084115D" w:rsidP="0084115D">
      <w:pPr>
        <w:pStyle w:val="PL"/>
      </w:pPr>
      <w:r>
        <w:t xml:space="preserve">        locationInfo:</w:t>
      </w:r>
    </w:p>
    <w:p w14:paraId="5CC265EB" w14:textId="77777777" w:rsidR="0084115D" w:rsidRDefault="0084115D" w:rsidP="0084115D">
      <w:pPr>
        <w:pStyle w:val="PL"/>
      </w:pPr>
      <w:r>
        <w:t xml:space="preserve">          $ref: '#/components/schemas/LocationInfo'</w:t>
      </w:r>
    </w:p>
    <w:p w14:paraId="28CCD59E" w14:textId="77777777" w:rsidR="0084115D" w:rsidRDefault="0084115D" w:rsidP="0084115D">
      <w:pPr>
        <w:pStyle w:val="PL"/>
      </w:pPr>
      <w:r>
        <w:t xml:space="preserve">        locFailureCause:</w:t>
      </w:r>
    </w:p>
    <w:p w14:paraId="552BE1CB" w14:textId="77777777" w:rsidR="0084115D" w:rsidRDefault="0084115D" w:rsidP="0084115D">
      <w:pPr>
        <w:pStyle w:val="PL"/>
      </w:pPr>
      <w:r>
        <w:t xml:space="preserve">          $ref: '#/components/schemas/LocationFailureCause'</w:t>
      </w:r>
    </w:p>
    <w:p w14:paraId="0F8208F5" w14:textId="77777777" w:rsidR="0084115D" w:rsidRDefault="0084115D" w:rsidP="0084115D">
      <w:pPr>
        <w:pStyle w:val="PL"/>
      </w:pPr>
      <w:r>
        <w:t xml:space="preserve">        lossOfConnectReason:</w:t>
      </w:r>
    </w:p>
    <w:p w14:paraId="0A9E5B2D" w14:textId="77777777" w:rsidR="0084115D" w:rsidRDefault="0084115D" w:rsidP="0084115D">
      <w:pPr>
        <w:pStyle w:val="PL"/>
      </w:pPr>
      <w:r>
        <w:t xml:space="preserve">          type: integer</w:t>
      </w:r>
    </w:p>
    <w:p w14:paraId="781C7B5A" w14:textId="77777777" w:rsidR="0084115D" w:rsidRDefault="0084115D" w:rsidP="0084115D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77B519C3" w14:textId="77777777" w:rsidR="0084115D" w:rsidRDefault="0084115D" w:rsidP="0084115D">
      <w:pPr>
        <w:pStyle w:val="PL"/>
      </w:pPr>
      <w:r>
        <w:t xml:space="preserve">        maxUEAvailabilityTime:</w:t>
      </w:r>
    </w:p>
    <w:p w14:paraId="79AA4798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148998DE" w14:textId="77777777" w:rsidR="0084115D" w:rsidRDefault="0084115D" w:rsidP="0084115D">
      <w:pPr>
        <w:pStyle w:val="PL"/>
      </w:pPr>
      <w:r>
        <w:t xml:space="preserve">        msisdn:</w:t>
      </w:r>
    </w:p>
    <w:p w14:paraId="7DBA3FDB" w14:textId="77777777" w:rsidR="0084115D" w:rsidRDefault="0084115D" w:rsidP="0084115D">
      <w:pPr>
        <w:pStyle w:val="PL"/>
      </w:pPr>
      <w:r>
        <w:t xml:space="preserve">          $ref: 'TS29122_CommonData.yaml#/components/schemas/Msisdn'</w:t>
      </w:r>
    </w:p>
    <w:p w14:paraId="6D30B223" w14:textId="77777777" w:rsidR="0084115D" w:rsidRDefault="0084115D" w:rsidP="0084115D">
      <w:pPr>
        <w:pStyle w:val="PL"/>
      </w:pPr>
      <w:r>
        <w:t xml:space="preserve">        monitoringType:</w:t>
      </w:r>
    </w:p>
    <w:p w14:paraId="002ED30B" w14:textId="77777777" w:rsidR="0084115D" w:rsidRDefault="0084115D" w:rsidP="0084115D">
      <w:pPr>
        <w:pStyle w:val="PL"/>
      </w:pPr>
      <w:r>
        <w:t xml:space="preserve">          $ref: '#/components/schemas/MonitoringType'</w:t>
      </w:r>
    </w:p>
    <w:p w14:paraId="1F62F6E2" w14:textId="77777777" w:rsidR="0084115D" w:rsidRDefault="0084115D" w:rsidP="0084115D">
      <w:pPr>
        <w:pStyle w:val="PL"/>
      </w:pPr>
      <w:r>
        <w:t xml:space="preserve">        uePerLocationReport:</w:t>
      </w:r>
    </w:p>
    <w:p w14:paraId="32A6042F" w14:textId="77777777" w:rsidR="0084115D" w:rsidRDefault="0084115D" w:rsidP="0084115D">
      <w:pPr>
        <w:pStyle w:val="PL"/>
      </w:pPr>
      <w:r>
        <w:t xml:space="preserve">          $ref: '#/components/schemas/UePerLocationReport'</w:t>
      </w:r>
    </w:p>
    <w:p w14:paraId="25FB5D43" w14:textId="77777777" w:rsidR="0084115D" w:rsidRDefault="0084115D" w:rsidP="0084115D">
      <w:pPr>
        <w:pStyle w:val="PL"/>
      </w:pPr>
      <w:r>
        <w:t xml:space="preserve">        plmnId:</w:t>
      </w:r>
    </w:p>
    <w:p w14:paraId="3735932E" w14:textId="77777777" w:rsidR="0084115D" w:rsidRDefault="0084115D" w:rsidP="0084115D">
      <w:pPr>
        <w:pStyle w:val="PL"/>
      </w:pPr>
      <w:r>
        <w:t xml:space="preserve">          $ref: 'TS29122_CommonData.yaml#/components/schemas/PlmnId'</w:t>
      </w:r>
    </w:p>
    <w:p w14:paraId="1D5C1C43" w14:textId="77777777" w:rsidR="0084115D" w:rsidRDefault="0084115D" w:rsidP="0084115D">
      <w:pPr>
        <w:pStyle w:val="PL"/>
      </w:pPr>
      <w:r>
        <w:t xml:space="preserve">        reachabilityType:</w:t>
      </w:r>
    </w:p>
    <w:p w14:paraId="71B4F3EE" w14:textId="77777777" w:rsidR="0084115D" w:rsidRDefault="0084115D" w:rsidP="0084115D">
      <w:pPr>
        <w:pStyle w:val="PL"/>
      </w:pPr>
      <w:r>
        <w:t xml:space="preserve">          $ref: '#/components/schemas/ReachabilityType'</w:t>
      </w:r>
    </w:p>
    <w:p w14:paraId="45FED723" w14:textId="77777777" w:rsidR="0084115D" w:rsidRDefault="0084115D" w:rsidP="0084115D">
      <w:pPr>
        <w:pStyle w:val="PL"/>
      </w:pPr>
      <w:r>
        <w:t xml:space="preserve">        roamingStatus:</w:t>
      </w:r>
    </w:p>
    <w:p w14:paraId="5C904649" w14:textId="77777777" w:rsidR="0084115D" w:rsidRDefault="0084115D" w:rsidP="0084115D">
      <w:pPr>
        <w:pStyle w:val="PL"/>
      </w:pPr>
      <w:r>
        <w:lastRenderedPageBreak/>
        <w:t xml:space="preserve">          type: boolean</w:t>
      </w:r>
    </w:p>
    <w:p w14:paraId="25E53FEE" w14:textId="77777777" w:rsidR="0084115D" w:rsidRDefault="0084115D" w:rsidP="0084115D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6D24608" w14:textId="77777777" w:rsidR="0084115D" w:rsidRDefault="0084115D" w:rsidP="0084115D">
      <w:pPr>
        <w:pStyle w:val="PL"/>
      </w:pPr>
      <w:r>
        <w:t xml:space="preserve">        failureCause:</w:t>
      </w:r>
    </w:p>
    <w:p w14:paraId="2BD58011" w14:textId="77777777" w:rsidR="0084115D" w:rsidRDefault="0084115D" w:rsidP="0084115D">
      <w:pPr>
        <w:pStyle w:val="PL"/>
      </w:pPr>
      <w:r>
        <w:t xml:space="preserve">          $ref: '#/components/schemas/FailureCause'</w:t>
      </w:r>
    </w:p>
    <w:p w14:paraId="389ED9E1" w14:textId="77777777" w:rsidR="0084115D" w:rsidRDefault="0084115D" w:rsidP="0084115D">
      <w:pPr>
        <w:pStyle w:val="PL"/>
      </w:pPr>
      <w:r>
        <w:t xml:space="preserve">        eventTime:</w:t>
      </w:r>
    </w:p>
    <w:p w14:paraId="41194E13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02D517BB" w14:textId="77777777" w:rsidR="0084115D" w:rsidRDefault="0084115D" w:rsidP="0084115D">
      <w:pPr>
        <w:pStyle w:val="PL"/>
      </w:pPr>
      <w:r>
        <w:t xml:space="preserve">        pdnConnInfoList:</w:t>
      </w:r>
    </w:p>
    <w:p w14:paraId="43FC18D5" w14:textId="77777777" w:rsidR="0084115D" w:rsidRDefault="0084115D" w:rsidP="0084115D">
      <w:pPr>
        <w:pStyle w:val="PL"/>
      </w:pPr>
      <w:r>
        <w:t xml:space="preserve">          type: array</w:t>
      </w:r>
    </w:p>
    <w:p w14:paraId="39516A30" w14:textId="77777777" w:rsidR="0084115D" w:rsidRDefault="0084115D" w:rsidP="0084115D">
      <w:pPr>
        <w:pStyle w:val="PL"/>
      </w:pPr>
      <w:r>
        <w:t xml:space="preserve">          items:</w:t>
      </w:r>
    </w:p>
    <w:p w14:paraId="036396DF" w14:textId="77777777" w:rsidR="0084115D" w:rsidRDefault="0084115D" w:rsidP="0084115D">
      <w:pPr>
        <w:pStyle w:val="PL"/>
      </w:pPr>
      <w:r>
        <w:t xml:space="preserve">            $ref: '#/components/schemas/PdnConnectionInformation'</w:t>
      </w:r>
    </w:p>
    <w:p w14:paraId="1E9F9DEA" w14:textId="77777777" w:rsidR="0084115D" w:rsidRDefault="0084115D" w:rsidP="0084115D">
      <w:pPr>
        <w:pStyle w:val="PL"/>
      </w:pPr>
      <w:r>
        <w:t xml:space="preserve">          minItems: 1</w:t>
      </w:r>
    </w:p>
    <w:p w14:paraId="6C79D69F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92B8FF2" w14:textId="77777777" w:rsidR="0084115D" w:rsidRDefault="0084115D" w:rsidP="0084115D">
      <w:pPr>
        <w:pStyle w:val="PL"/>
      </w:pPr>
      <w:r>
        <w:t xml:space="preserve">          $ref: 'TS29571_CommonData.yaml#/components/schemas/DlDataDeliveryStatus'</w:t>
      </w:r>
    </w:p>
    <w:p w14:paraId="373DE5E5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5CA957C2" w14:textId="77777777" w:rsidR="0084115D" w:rsidRDefault="0084115D" w:rsidP="0084115D">
      <w:pPr>
        <w:pStyle w:val="PL"/>
      </w:pPr>
      <w:r>
        <w:t xml:space="preserve">          $ref: 'TS29571_CommonData.yaml#/components/schemas/DddTrafficDescriptor'</w:t>
      </w:r>
    </w:p>
    <w:p w14:paraId="679897F3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40A2363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73FC6C32" w14:textId="77777777" w:rsidR="0084115D" w:rsidRDefault="0084115D" w:rsidP="0084115D">
      <w:pPr>
        <w:pStyle w:val="PL"/>
      </w:pPr>
      <w:r>
        <w:t xml:space="preserve">        apiCaps:</w:t>
      </w:r>
    </w:p>
    <w:p w14:paraId="35CFB533" w14:textId="77777777" w:rsidR="0084115D" w:rsidRDefault="0084115D" w:rsidP="0084115D">
      <w:pPr>
        <w:pStyle w:val="PL"/>
      </w:pPr>
      <w:r>
        <w:t xml:space="preserve">          type: array</w:t>
      </w:r>
    </w:p>
    <w:p w14:paraId="7C6722E4" w14:textId="77777777" w:rsidR="0084115D" w:rsidRDefault="0084115D" w:rsidP="0084115D">
      <w:pPr>
        <w:pStyle w:val="PL"/>
      </w:pPr>
      <w:r>
        <w:t xml:space="preserve">          items:</w:t>
      </w:r>
    </w:p>
    <w:p w14:paraId="1BB27BF7" w14:textId="77777777" w:rsidR="0084115D" w:rsidRDefault="0084115D" w:rsidP="0084115D">
      <w:pPr>
        <w:pStyle w:val="PL"/>
      </w:pPr>
      <w:r>
        <w:t xml:space="preserve">            $ref: '#/components/schemas/ApiCapabilityInfo'</w:t>
      </w:r>
    </w:p>
    <w:p w14:paraId="294A8561" w14:textId="77777777" w:rsidR="0084115D" w:rsidRDefault="0084115D" w:rsidP="0084115D">
      <w:pPr>
        <w:pStyle w:val="PL"/>
      </w:pPr>
      <w:r>
        <w:t xml:space="preserve">          minItems: 0</w:t>
      </w:r>
    </w:p>
    <w:p w14:paraId="2AEB9B21" w14:textId="77777777" w:rsidR="0084115D" w:rsidRDefault="0084115D" w:rsidP="0084115D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BAB0001" w14:textId="77777777" w:rsidR="0084115D" w:rsidRDefault="0084115D" w:rsidP="0084115D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5A2BF6FC" w14:textId="77777777" w:rsidR="0084115D" w:rsidRDefault="0084115D" w:rsidP="0084115D">
      <w:pPr>
        <w:pStyle w:val="PL"/>
      </w:pPr>
      <w:r>
        <w:t xml:space="preserve">      required:</w:t>
      </w:r>
    </w:p>
    <w:p w14:paraId="63AF0C78" w14:textId="77777777" w:rsidR="0084115D" w:rsidRDefault="0084115D" w:rsidP="0084115D">
      <w:pPr>
        <w:pStyle w:val="PL"/>
      </w:pPr>
      <w:r>
        <w:t xml:space="preserve">        - monitoringType</w:t>
      </w:r>
    </w:p>
    <w:p w14:paraId="4D7E3926" w14:textId="77777777" w:rsidR="0084115D" w:rsidRDefault="0084115D" w:rsidP="0084115D">
      <w:pPr>
        <w:pStyle w:val="PL"/>
      </w:pPr>
      <w:r>
        <w:t xml:space="preserve">    IdleStatusInfo:</w:t>
      </w:r>
    </w:p>
    <w:p w14:paraId="7E6353AC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469" w:name="_Hlk69382597"/>
      <w:r>
        <w:rPr>
          <w:noProof w:val="0"/>
        </w:rPr>
        <w:t xml:space="preserve">relevant </w:t>
      </w:r>
      <w:bookmarkEnd w:id="469"/>
      <w:r>
        <w:rPr>
          <w:noProof w:val="0"/>
        </w:rPr>
        <w:t>to when the UE transitions into idle mode.</w:t>
      </w:r>
    </w:p>
    <w:p w14:paraId="438DEAC4" w14:textId="77777777" w:rsidR="0084115D" w:rsidRDefault="0084115D" w:rsidP="0084115D">
      <w:pPr>
        <w:pStyle w:val="PL"/>
      </w:pPr>
      <w:r>
        <w:t xml:space="preserve">      type: object</w:t>
      </w:r>
    </w:p>
    <w:p w14:paraId="36742FA7" w14:textId="77777777" w:rsidR="0084115D" w:rsidRDefault="0084115D" w:rsidP="0084115D">
      <w:pPr>
        <w:pStyle w:val="PL"/>
      </w:pPr>
      <w:r>
        <w:t xml:space="preserve">      properties:</w:t>
      </w:r>
    </w:p>
    <w:p w14:paraId="2254FA54" w14:textId="77777777" w:rsidR="0084115D" w:rsidRDefault="0084115D" w:rsidP="0084115D">
      <w:pPr>
        <w:pStyle w:val="PL"/>
      </w:pPr>
      <w:r>
        <w:t xml:space="preserve">        activeTime:</w:t>
      </w:r>
    </w:p>
    <w:p w14:paraId="3114282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D545BFE" w14:textId="77777777" w:rsidR="0084115D" w:rsidRDefault="0084115D" w:rsidP="0084115D">
      <w:pPr>
        <w:pStyle w:val="PL"/>
      </w:pPr>
      <w:r>
        <w:t xml:space="preserve">        edrxCycleLength:</w:t>
      </w:r>
    </w:p>
    <w:p w14:paraId="585A0F97" w14:textId="77777777" w:rsidR="0084115D" w:rsidRDefault="0084115D" w:rsidP="0084115D">
      <w:pPr>
        <w:pStyle w:val="PL"/>
      </w:pPr>
      <w:r>
        <w:t xml:space="preserve">          format: float</w:t>
      </w:r>
    </w:p>
    <w:p w14:paraId="1214F87D" w14:textId="77777777" w:rsidR="0084115D" w:rsidRDefault="0084115D" w:rsidP="0084115D">
      <w:pPr>
        <w:pStyle w:val="PL"/>
      </w:pPr>
      <w:r>
        <w:t xml:space="preserve">          type: number</w:t>
      </w:r>
    </w:p>
    <w:p w14:paraId="498D84B6" w14:textId="77777777" w:rsidR="0084115D" w:rsidRDefault="0084115D" w:rsidP="0084115D">
      <w:pPr>
        <w:pStyle w:val="PL"/>
      </w:pPr>
      <w:r>
        <w:t xml:space="preserve">          minimum: 0</w:t>
      </w:r>
    </w:p>
    <w:p w14:paraId="552927E3" w14:textId="77777777" w:rsidR="0084115D" w:rsidRDefault="0084115D" w:rsidP="0084115D">
      <w:pPr>
        <w:pStyle w:val="PL"/>
      </w:pPr>
      <w:r>
        <w:t xml:space="preserve">        suggestedNumberOfDlPackets:</w:t>
      </w:r>
    </w:p>
    <w:p w14:paraId="26EC0D47" w14:textId="77777777" w:rsidR="0084115D" w:rsidRDefault="0084115D" w:rsidP="0084115D">
      <w:pPr>
        <w:pStyle w:val="PL"/>
      </w:pPr>
      <w:r>
        <w:t xml:space="preserve">          type: integer</w:t>
      </w:r>
    </w:p>
    <w:p w14:paraId="48C62027" w14:textId="77777777" w:rsidR="0084115D" w:rsidRDefault="0084115D" w:rsidP="0084115D">
      <w:pPr>
        <w:pStyle w:val="PL"/>
      </w:pPr>
      <w:r>
        <w:t xml:space="preserve">          minimum: 0</w:t>
      </w:r>
    </w:p>
    <w:p w14:paraId="73CC5D51" w14:textId="77777777" w:rsidR="0084115D" w:rsidRDefault="0084115D" w:rsidP="0084115D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224F4E0" w14:textId="77777777" w:rsidR="0084115D" w:rsidRDefault="0084115D" w:rsidP="0084115D">
      <w:pPr>
        <w:pStyle w:val="PL"/>
      </w:pPr>
      <w:r>
        <w:t xml:space="preserve">        idleStatusTimestamp:</w:t>
      </w:r>
    </w:p>
    <w:p w14:paraId="5ED2E002" w14:textId="77777777" w:rsidR="0084115D" w:rsidRDefault="0084115D" w:rsidP="0084115D">
      <w:pPr>
        <w:pStyle w:val="PL"/>
      </w:pPr>
      <w:r>
        <w:t xml:space="preserve">          $ref: 'TS29122_CommonData.yaml#/components/schemas/DateTime'</w:t>
      </w:r>
    </w:p>
    <w:p w14:paraId="5AE89421" w14:textId="77777777" w:rsidR="0084115D" w:rsidRDefault="0084115D" w:rsidP="0084115D">
      <w:pPr>
        <w:pStyle w:val="PL"/>
      </w:pPr>
      <w:r>
        <w:t xml:space="preserve">        periodicAUTimer:</w:t>
      </w:r>
    </w:p>
    <w:p w14:paraId="278799F2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1829983B" w14:textId="77777777" w:rsidR="0084115D" w:rsidRDefault="0084115D" w:rsidP="0084115D">
      <w:pPr>
        <w:pStyle w:val="PL"/>
      </w:pPr>
      <w:r>
        <w:t xml:space="preserve">    UePerLocationReport:</w:t>
      </w:r>
    </w:p>
    <w:p w14:paraId="0EC1D592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3D2AF61D" w14:textId="77777777" w:rsidR="0084115D" w:rsidRDefault="0084115D" w:rsidP="0084115D">
      <w:pPr>
        <w:pStyle w:val="PL"/>
      </w:pPr>
      <w:r>
        <w:t xml:space="preserve">      type: object</w:t>
      </w:r>
    </w:p>
    <w:p w14:paraId="34309997" w14:textId="77777777" w:rsidR="0084115D" w:rsidRDefault="0084115D" w:rsidP="0084115D">
      <w:pPr>
        <w:pStyle w:val="PL"/>
      </w:pPr>
      <w:r>
        <w:t xml:space="preserve">      properties:</w:t>
      </w:r>
    </w:p>
    <w:p w14:paraId="478114A4" w14:textId="77777777" w:rsidR="0084115D" w:rsidRDefault="0084115D" w:rsidP="0084115D">
      <w:pPr>
        <w:pStyle w:val="PL"/>
      </w:pPr>
      <w:r>
        <w:t xml:space="preserve">        ueCount:</w:t>
      </w:r>
    </w:p>
    <w:p w14:paraId="3E01A8CD" w14:textId="77777777" w:rsidR="0084115D" w:rsidRDefault="0084115D" w:rsidP="0084115D">
      <w:pPr>
        <w:pStyle w:val="PL"/>
      </w:pPr>
      <w:r>
        <w:t xml:space="preserve">          type: integer</w:t>
      </w:r>
    </w:p>
    <w:p w14:paraId="60B5966A" w14:textId="77777777" w:rsidR="0084115D" w:rsidRDefault="0084115D" w:rsidP="0084115D">
      <w:pPr>
        <w:pStyle w:val="PL"/>
      </w:pPr>
      <w:r>
        <w:t xml:space="preserve">          minimum: 0</w:t>
      </w:r>
    </w:p>
    <w:p w14:paraId="31584776" w14:textId="77777777" w:rsidR="0084115D" w:rsidRDefault="0084115D" w:rsidP="0084115D">
      <w:pPr>
        <w:pStyle w:val="PL"/>
      </w:pPr>
      <w:r>
        <w:t xml:space="preserve">          description: Identifies the number of UEs.</w:t>
      </w:r>
    </w:p>
    <w:p w14:paraId="22BA4360" w14:textId="77777777" w:rsidR="0084115D" w:rsidRDefault="0084115D" w:rsidP="0084115D">
      <w:pPr>
        <w:pStyle w:val="PL"/>
      </w:pPr>
      <w:r>
        <w:t xml:space="preserve">        externalIds:</w:t>
      </w:r>
    </w:p>
    <w:p w14:paraId="5EB7749E" w14:textId="77777777" w:rsidR="0084115D" w:rsidRDefault="0084115D" w:rsidP="0084115D">
      <w:pPr>
        <w:pStyle w:val="PL"/>
      </w:pPr>
      <w:r>
        <w:t xml:space="preserve">          type: array</w:t>
      </w:r>
    </w:p>
    <w:p w14:paraId="3F01BAD3" w14:textId="77777777" w:rsidR="0084115D" w:rsidRDefault="0084115D" w:rsidP="0084115D">
      <w:pPr>
        <w:pStyle w:val="PL"/>
      </w:pPr>
      <w:r>
        <w:t xml:space="preserve">          items:</w:t>
      </w:r>
    </w:p>
    <w:p w14:paraId="4068F9EF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6491207" w14:textId="77777777" w:rsidR="0084115D" w:rsidRDefault="0084115D" w:rsidP="0084115D">
      <w:pPr>
        <w:pStyle w:val="PL"/>
      </w:pPr>
      <w:r>
        <w:t xml:space="preserve">          minItems: 1</w:t>
      </w:r>
    </w:p>
    <w:p w14:paraId="0C4565F8" w14:textId="77777777" w:rsidR="0084115D" w:rsidRDefault="0084115D" w:rsidP="0084115D">
      <w:pPr>
        <w:pStyle w:val="PL"/>
      </w:pPr>
      <w:r>
        <w:t xml:space="preserve">          description: Each element uniquely identifies a user.</w:t>
      </w:r>
    </w:p>
    <w:p w14:paraId="5D65A340" w14:textId="77777777" w:rsidR="0084115D" w:rsidRDefault="0084115D" w:rsidP="0084115D">
      <w:pPr>
        <w:pStyle w:val="PL"/>
      </w:pPr>
      <w:r>
        <w:t xml:space="preserve">        msisdns:</w:t>
      </w:r>
    </w:p>
    <w:p w14:paraId="1F34A505" w14:textId="77777777" w:rsidR="0084115D" w:rsidRDefault="0084115D" w:rsidP="0084115D">
      <w:pPr>
        <w:pStyle w:val="PL"/>
      </w:pPr>
      <w:r>
        <w:t xml:space="preserve">          type: array</w:t>
      </w:r>
    </w:p>
    <w:p w14:paraId="41AB7154" w14:textId="77777777" w:rsidR="0084115D" w:rsidRDefault="0084115D" w:rsidP="0084115D">
      <w:pPr>
        <w:pStyle w:val="PL"/>
      </w:pPr>
      <w:r>
        <w:t xml:space="preserve">          items:</w:t>
      </w:r>
    </w:p>
    <w:p w14:paraId="69278C6A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2D42A3BD" w14:textId="77777777" w:rsidR="0084115D" w:rsidRDefault="0084115D" w:rsidP="0084115D">
      <w:pPr>
        <w:pStyle w:val="PL"/>
      </w:pPr>
      <w:r>
        <w:t xml:space="preserve">          minItems: 1</w:t>
      </w:r>
    </w:p>
    <w:p w14:paraId="70904C58" w14:textId="77777777" w:rsidR="0084115D" w:rsidRDefault="0084115D" w:rsidP="0084115D">
      <w:pPr>
        <w:pStyle w:val="PL"/>
      </w:pPr>
      <w:r>
        <w:t xml:space="preserve">          description: Each element identifies the MS internal PSTN/ISDN number allocated for a UE.</w:t>
      </w:r>
    </w:p>
    <w:p w14:paraId="6ACDBF22" w14:textId="77777777" w:rsidR="0084115D" w:rsidRDefault="0084115D" w:rsidP="0084115D">
      <w:pPr>
        <w:pStyle w:val="PL"/>
      </w:pPr>
      <w:r>
        <w:t xml:space="preserve">      required:</w:t>
      </w:r>
    </w:p>
    <w:p w14:paraId="722A5C3B" w14:textId="77777777" w:rsidR="0084115D" w:rsidRDefault="0084115D" w:rsidP="0084115D">
      <w:pPr>
        <w:pStyle w:val="PL"/>
      </w:pPr>
      <w:r>
        <w:t xml:space="preserve">        - ueCount</w:t>
      </w:r>
    </w:p>
    <w:p w14:paraId="5E213E64" w14:textId="77777777" w:rsidR="0084115D" w:rsidRDefault="0084115D" w:rsidP="0084115D">
      <w:pPr>
        <w:pStyle w:val="PL"/>
      </w:pPr>
      <w:r>
        <w:t xml:space="preserve">    LocationInfo:</w:t>
      </w:r>
    </w:p>
    <w:p w14:paraId="3C635F04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4B40EA61" w14:textId="77777777" w:rsidR="0084115D" w:rsidRDefault="0084115D" w:rsidP="0084115D">
      <w:pPr>
        <w:pStyle w:val="PL"/>
      </w:pPr>
      <w:r>
        <w:t xml:space="preserve">      type: object</w:t>
      </w:r>
    </w:p>
    <w:p w14:paraId="146C617C" w14:textId="77777777" w:rsidR="0084115D" w:rsidRDefault="0084115D" w:rsidP="0084115D">
      <w:pPr>
        <w:pStyle w:val="PL"/>
      </w:pPr>
      <w:r>
        <w:t xml:space="preserve">      properties:</w:t>
      </w:r>
    </w:p>
    <w:p w14:paraId="1CE48826" w14:textId="77777777" w:rsidR="0084115D" w:rsidRDefault="0084115D" w:rsidP="0084115D">
      <w:pPr>
        <w:pStyle w:val="PL"/>
      </w:pPr>
      <w:r>
        <w:t xml:space="preserve">        ageOfLocationInfo:</w:t>
      </w:r>
    </w:p>
    <w:p w14:paraId="0647D2D4" w14:textId="77777777" w:rsidR="0084115D" w:rsidRDefault="0084115D" w:rsidP="0084115D">
      <w:pPr>
        <w:pStyle w:val="PL"/>
      </w:pPr>
      <w:r>
        <w:t xml:space="preserve">          $ref: 'TS29122_CommonData.yaml#/components/schemas/DurationMin'</w:t>
      </w:r>
    </w:p>
    <w:p w14:paraId="0C6FCB43" w14:textId="77777777" w:rsidR="0084115D" w:rsidRDefault="0084115D" w:rsidP="0084115D">
      <w:pPr>
        <w:pStyle w:val="PL"/>
      </w:pPr>
      <w:r>
        <w:t xml:space="preserve">        cellId:</w:t>
      </w:r>
    </w:p>
    <w:p w14:paraId="37D57E51" w14:textId="77777777" w:rsidR="0084115D" w:rsidRDefault="0084115D" w:rsidP="0084115D">
      <w:pPr>
        <w:pStyle w:val="PL"/>
      </w:pPr>
      <w:r>
        <w:t xml:space="preserve">          type: string</w:t>
      </w:r>
    </w:p>
    <w:p w14:paraId="145BAD04" w14:textId="77777777" w:rsidR="0084115D" w:rsidRDefault="0084115D" w:rsidP="0084115D">
      <w:pPr>
        <w:pStyle w:val="PL"/>
      </w:pPr>
      <w:r>
        <w:lastRenderedPageBreak/>
        <w:t xml:space="preserve">          description: Indicates the Cell Global Identification of the user which identifies the cell the UE is registered.</w:t>
      </w:r>
    </w:p>
    <w:p w14:paraId="1C091FCA" w14:textId="77777777" w:rsidR="0084115D" w:rsidRDefault="0084115D" w:rsidP="0084115D">
      <w:pPr>
        <w:pStyle w:val="PL"/>
      </w:pPr>
      <w:r>
        <w:t xml:space="preserve">        enodeBId:</w:t>
      </w:r>
    </w:p>
    <w:p w14:paraId="251537BD" w14:textId="77777777" w:rsidR="0084115D" w:rsidRDefault="0084115D" w:rsidP="0084115D">
      <w:pPr>
        <w:pStyle w:val="PL"/>
      </w:pPr>
      <w:r>
        <w:t xml:space="preserve">          type: string</w:t>
      </w:r>
    </w:p>
    <w:p w14:paraId="3A081FB5" w14:textId="77777777" w:rsidR="0084115D" w:rsidRDefault="0084115D" w:rsidP="0084115D">
      <w:pPr>
        <w:pStyle w:val="PL"/>
      </w:pPr>
      <w:r>
        <w:t xml:space="preserve">          description: Indicates the eNodeB in which the UE is currently located.</w:t>
      </w:r>
    </w:p>
    <w:p w14:paraId="64B5389F" w14:textId="77777777" w:rsidR="0084115D" w:rsidRDefault="0084115D" w:rsidP="0084115D">
      <w:pPr>
        <w:pStyle w:val="PL"/>
      </w:pPr>
      <w:r>
        <w:t xml:space="preserve">        routingAreaId:</w:t>
      </w:r>
    </w:p>
    <w:p w14:paraId="174A0BBF" w14:textId="77777777" w:rsidR="0084115D" w:rsidRDefault="0084115D" w:rsidP="0084115D">
      <w:pPr>
        <w:pStyle w:val="PL"/>
      </w:pPr>
      <w:r>
        <w:t xml:space="preserve">          type: string</w:t>
      </w:r>
    </w:p>
    <w:p w14:paraId="0EB16C04" w14:textId="77777777" w:rsidR="0084115D" w:rsidRDefault="0084115D" w:rsidP="0084115D">
      <w:pPr>
        <w:pStyle w:val="PL"/>
      </w:pPr>
      <w:r>
        <w:t xml:space="preserve">          description: Identifies the Routing Area Identity of the user where the UE is located.</w:t>
      </w:r>
    </w:p>
    <w:p w14:paraId="47898FD2" w14:textId="77777777" w:rsidR="0084115D" w:rsidRDefault="0084115D" w:rsidP="0084115D">
      <w:pPr>
        <w:pStyle w:val="PL"/>
      </w:pPr>
      <w:r>
        <w:t xml:space="preserve">        trackingAreaId:</w:t>
      </w:r>
    </w:p>
    <w:p w14:paraId="035F583D" w14:textId="77777777" w:rsidR="0084115D" w:rsidRDefault="0084115D" w:rsidP="0084115D">
      <w:pPr>
        <w:pStyle w:val="PL"/>
      </w:pPr>
      <w:r>
        <w:t xml:space="preserve">          type: string</w:t>
      </w:r>
    </w:p>
    <w:p w14:paraId="7BC8D3AE" w14:textId="77777777" w:rsidR="0084115D" w:rsidRDefault="0084115D" w:rsidP="0084115D">
      <w:pPr>
        <w:pStyle w:val="PL"/>
      </w:pPr>
      <w:r>
        <w:t xml:space="preserve">          description: Identifies the Tracking Area Identity of the user where the UE is located.</w:t>
      </w:r>
    </w:p>
    <w:p w14:paraId="626DAAE7" w14:textId="77777777" w:rsidR="0084115D" w:rsidRDefault="0084115D" w:rsidP="0084115D">
      <w:pPr>
        <w:pStyle w:val="PL"/>
      </w:pPr>
      <w:r>
        <w:t xml:space="preserve">        plmnId:</w:t>
      </w:r>
    </w:p>
    <w:p w14:paraId="244240F4" w14:textId="77777777" w:rsidR="0084115D" w:rsidRDefault="0084115D" w:rsidP="0084115D">
      <w:pPr>
        <w:pStyle w:val="PL"/>
      </w:pPr>
      <w:r>
        <w:t xml:space="preserve">          type: string</w:t>
      </w:r>
    </w:p>
    <w:p w14:paraId="1CC28CBC" w14:textId="77777777" w:rsidR="0084115D" w:rsidRDefault="0084115D" w:rsidP="0084115D">
      <w:pPr>
        <w:pStyle w:val="PL"/>
      </w:pPr>
      <w:r>
        <w:t xml:space="preserve">          description: Identifies the PLMN Identity of the user where the UE is located.</w:t>
      </w:r>
    </w:p>
    <w:p w14:paraId="6E9DD5B2" w14:textId="77777777" w:rsidR="0084115D" w:rsidRDefault="0084115D" w:rsidP="0084115D">
      <w:pPr>
        <w:pStyle w:val="PL"/>
      </w:pPr>
      <w:r>
        <w:t xml:space="preserve">        twanId:</w:t>
      </w:r>
    </w:p>
    <w:p w14:paraId="381BFFDB" w14:textId="77777777" w:rsidR="0084115D" w:rsidRDefault="0084115D" w:rsidP="0084115D">
      <w:pPr>
        <w:pStyle w:val="PL"/>
      </w:pPr>
      <w:r>
        <w:t xml:space="preserve">          type: string</w:t>
      </w:r>
    </w:p>
    <w:p w14:paraId="25334782" w14:textId="77777777" w:rsidR="0084115D" w:rsidRDefault="0084115D" w:rsidP="0084115D">
      <w:pPr>
        <w:pStyle w:val="PL"/>
      </w:pPr>
      <w:r>
        <w:t xml:space="preserve">          description: Identifies the TWAN Identity of the user where the UE is located.</w:t>
      </w:r>
    </w:p>
    <w:p w14:paraId="3B4AFCA0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6CA5B05" w14:textId="77777777" w:rsidR="0084115D" w:rsidRDefault="0084115D" w:rsidP="0084115D">
      <w:pPr>
        <w:pStyle w:val="PL"/>
      </w:pPr>
      <w:r>
        <w:t xml:space="preserve">          $ref: 'TS29572_Nlmf_Location.yaml#/components/schemas/GeographicArea'</w:t>
      </w:r>
    </w:p>
    <w:p w14:paraId="5C12A0F0" w14:textId="77777777" w:rsidR="0084115D" w:rsidRDefault="0084115D" w:rsidP="0084115D">
      <w:pPr>
        <w:pStyle w:val="PL"/>
      </w:pPr>
      <w:r>
        <w:t xml:space="preserve">        civicAddress:</w:t>
      </w:r>
    </w:p>
    <w:p w14:paraId="51B4F406" w14:textId="77777777" w:rsidR="0084115D" w:rsidRDefault="0084115D" w:rsidP="0084115D">
      <w:pPr>
        <w:pStyle w:val="PL"/>
      </w:pPr>
      <w:r>
        <w:t xml:space="preserve">          $ref: 'TS29572_Nlmf_Location.yaml#/components/schemas/CivicAddress'</w:t>
      </w:r>
    </w:p>
    <w:p w14:paraId="2602660B" w14:textId="77777777" w:rsidR="0084115D" w:rsidRDefault="0084115D" w:rsidP="0084115D">
      <w:pPr>
        <w:pStyle w:val="PL"/>
      </w:pPr>
      <w:r>
        <w:t xml:space="preserve">        positionMethod:</w:t>
      </w:r>
    </w:p>
    <w:p w14:paraId="451181FF" w14:textId="77777777" w:rsidR="0084115D" w:rsidRDefault="0084115D" w:rsidP="0084115D">
      <w:pPr>
        <w:pStyle w:val="PL"/>
      </w:pPr>
      <w:r>
        <w:t xml:space="preserve">          $ref: 'TS29572_Nlmf_Location.yaml#/components/schemas/PositioningMethod'</w:t>
      </w:r>
    </w:p>
    <w:p w14:paraId="4BB4F0D9" w14:textId="77777777" w:rsidR="0084115D" w:rsidRDefault="0084115D" w:rsidP="0084115D">
      <w:pPr>
        <w:pStyle w:val="PL"/>
      </w:pPr>
      <w:r>
        <w:t xml:space="preserve">        qosFulfilInd:</w:t>
      </w:r>
    </w:p>
    <w:p w14:paraId="77888D2B" w14:textId="77777777" w:rsidR="0084115D" w:rsidRDefault="0084115D" w:rsidP="0084115D">
      <w:pPr>
        <w:pStyle w:val="PL"/>
      </w:pPr>
      <w:r>
        <w:t xml:space="preserve">          $ref: 'TS29572_Nlmf_Location.yaml#/components/schemas/AccuracyFulfilmentIndicator'</w:t>
      </w:r>
    </w:p>
    <w:p w14:paraId="4C9CB0BE" w14:textId="77777777" w:rsidR="0084115D" w:rsidRDefault="0084115D" w:rsidP="0084115D">
      <w:pPr>
        <w:pStyle w:val="PL"/>
      </w:pPr>
      <w:r>
        <w:t xml:space="preserve">        ueVelocity:</w:t>
      </w:r>
    </w:p>
    <w:p w14:paraId="32354842" w14:textId="77777777" w:rsidR="0084115D" w:rsidRDefault="0084115D" w:rsidP="0084115D">
      <w:pPr>
        <w:pStyle w:val="PL"/>
      </w:pPr>
      <w:r>
        <w:t xml:space="preserve">          $ref: 'TS29572_Nlmf_Location.yaml#/components/schemas/VelocityEstimate'</w:t>
      </w:r>
    </w:p>
    <w:p w14:paraId="4121E0A5" w14:textId="77777777" w:rsidR="0084115D" w:rsidRDefault="0084115D" w:rsidP="0084115D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BB3FD85" w14:textId="77777777" w:rsidR="0084115D" w:rsidRDefault="0084115D" w:rsidP="0084115D">
      <w:pPr>
        <w:pStyle w:val="PL"/>
      </w:pPr>
      <w:r>
        <w:t xml:space="preserve">          $ref: 'TS29572_Nlmf_Location.yaml#/components/schemas/LdrType'</w:t>
      </w:r>
    </w:p>
    <w:p w14:paraId="5311C084" w14:textId="77777777" w:rsidR="0084115D" w:rsidRDefault="0084115D" w:rsidP="0084115D">
      <w:pPr>
        <w:pStyle w:val="PL"/>
      </w:pPr>
      <w:r>
        <w:t xml:space="preserve">    FailureCause:</w:t>
      </w:r>
    </w:p>
    <w:p w14:paraId="6B1362B0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61BDF8DD" w14:textId="77777777" w:rsidR="0084115D" w:rsidRDefault="0084115D" w:rsidP="0084115D">
      <w:pPr>
        <w:pStyle w:val="PL"/>
      </w:pPr>
      <w:r>
        <w:t xml:space="preserve">      type: object</w:t>
      </w:r>
    </w:p>
    <w:p w14:paraId="50012B19" w14:textId="77777777" w:rsidR="0084115D" w:rsidRDefault="0084115D" w:rsidP="0084115D">
      <w:pPr>
        <w:pStyle w:val="PL"/>
      </w:pPr>
      <w:r>
        <w:t xml:space="preserve">      properties:</w:t>
      </w:r>
    </w:p>
    <w:p w14:paraId="57DF3EBD" w14:textId="77777777" w:rsidR="0084115D" w:rsidRDefault="0084115D" w:rsidP="0084115D">
      <w:pPr>
        <w:pStyle w:val="PL"/>
      </w:pPr>
      <w:r>
        <w:t xml:space="preserve">        bssgpCause:</w:t>
      </w:r>
    </w:p>
    <w:p w14:paraId="2A76BEA4" w14:textId="77777777" w:rsidR="0084115D" w:rsidRDefault="0084115D" w:rsidP="0084115D">
      <w:pPr>
        <w:pStyle w:val="PL"/>
      </w:pPr>
      <w:r>
        <w:t xml:space="preserve">          type: integer</w:t>
      </w:r>
    </w:p>
    <w:p w14:paraId="287C5539" w14:textId="77777777" w:rsidR="0084115D" w:rsidRDefault="0084115D" w:rsidP="0084115D">
      <w:pPr>
        <w:pStyle w:val="PL"/>
      </w:pPr>
      <w:r>
        <w:t xml:space="preserve">          description: Identifies a non-transparent copy of the BSSGP cause code. Refer to 3GPP TS 29.128.</w:t>
      </w:r>
    </w:p>
    <w:p w14:paraId="44DE35A9" w14:textId="77777777" w:rsidR="0084115D" w:rsidRDefault="0084115D" w:rsidP="0084115D">
      <w:pPr>
        <w:pStyle w:val="PL"/>
      </w:pPr>
      <w:r>
        <w:t xml:space="preserve">        causeType:</w:t>
      </w:r>
    </w:p>
    <w:p w14:paraId="1BBD78F3" w14:textId="77777777" w:rsidR="0084115D" w:rsidRDefault="0084115D" w:rsidP="0084115D">
      <w:pPr>
        <w:pStyle w:val="PL"/>
      </w:pPr>
      <w:r>
        <w:t xml:space="preserve">          type: integer</w:t>
      </w:r>
    </w:p>
    <w:p w14:paraId="4ED5D2F9" w14:textId="77777777" w:rsidR="0084115D" w:rsidRDefault="0084115D" w:rsidP="0084115D">
      <w:pPr>
        <w:pStyle w:val="PL"/>
      </w:pPr>
      <w:r>
        <w:t xml:space="preserve">          description: Identify the type of the S1AP-Cause. Refer to 3GPP TS 29.128.</w:t>
      </w:r>
    </w:p>
    <w:p w14:paraId="7C0B8C58" w14:textId="77777777" w:rsidR="0084115D" w:rsidRDefault="0084115D" w:rsidP="0084115D">
      <w:pPr>
        <w:pStyle w:val="PL"/>
      </w:pPr>
      <w:r>
        <w:t xml:space="preserve">        gmmCause:</w:t>
      </w:r>
    </w:p>
    <w:p w14:paraId="62140FC4" w14:textId="77777777" w:rsidR="0084115D" w:rsidRDefault="0084115D" w:rsidP="0084115D">
      <w:pPr>
        <w:pStyle w:val="PL"/>
      </w:pPr>
      <w:r>
        <w:t xml:space="preserve">          type: integer</w:t>
      </w:r>
    </w:p>
    <w:p w14:paraId="36ADBF86" w14:textId="77777777" w:rsidR="0084115D" w:rsidRDefault="0084115D" w:rsidP="0084115D">
      <w:pPr>
        <w:pStyle w:val="PL"/>
      </w:pPr>
      <w:r>
        <w:t xml:space="preserve">          description: Identifies a non-transparent copy of the GMM cause code. Refer to 3GPP TS 29.128.</w:t>
      </w:r>
    </w:p>
    <w:p w14:paraId="4299520B" w14:textId="77777777" w:rsidR="0084115D" w:rsidRDefault="0084115D" w:rsidP="0084115D">
      <w:pPr>
        <w:pStyle w:val="PL"/>
      </w:pPr>
      <w:r>
        <w:t xml:space="preserve">        ranapCause:</w:t>
      </w:r>
    </w:p>
    <w:p w14:paraId="0EED4C16" w14:textId="77777777" w:rsidR="0084115D" w:rsidRDefault="0084115D" w:rsidP="0084115D">
      <w:pPr>
        <w:pStyle w:val="PL"/>
      </w:pPr>
      <w:r>
        <w:t xml:space="preserve">          type: integer</w:t>
      </w:r>
    </w:p>
    <w:p w14:paraId="408CA489" w14:textId="77777777" w:rsidR="0084115D" w:rsidRDefault="0084115D" w:rsidP="0084115D">
      <w:pPr>
        <w:pStyle w:val="PL"/>
      </w:pPr>
      <w:r>
        <w:t xml:space="preserve">          description: Identifies a non-transparent copy of the RANAP cause code. Refer to 3GPP TS 29.128.</w:t>
      </w:r>
    </w:p>
    <w:p w14:paraId="6E90EC9D" w14:textId="77777777" w:rsidR="0084115D" w:rsidRDefault="0084115D" w:rsidP="0084115D">
      <w:pPr>
        <w:pStyle w:val="PL"/>
      </w:pPr>
      <w:r>
        <w:t xml:space="preserve">        ranNasCause:</w:t>
      </w:r>
    </w:p>
    <w:p w14:paraId="48D242DD" w14:textId="77777777" w:rsidR="0084115D" w:rsidRDefault="0084115D" w:rsidP="0084115D">
      <w:pPr>
        <w:pStyle w:val="PL"/>
      </w:pPr>
      <w:r>
        <w:t xml:space="preserve">          type: string</w:t>
      </w:r>
    </w:p>
    <w:p w14:paraId="455BEDA1" w14:textId="77777777" w:rsidR="0084115D" w:rsidRDefault="0084115D" w:rsidP="0084115D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2B80F0E" w14:textId="77777777" w:rsidR="0084115D" w:rsidRDefault="0084115D" w:rsidP="0084115D">
      <w:pPr>
        <w:pStyle w:val="PL"/>
      </w:pPr>
      <w:r>
        <w:t xml:space="preserve">        s1ApCause:</w:t>
      </w:r>
    </w:p>
    <w:p w14:paraId="1A267690" w14:textId="77777777" w:rsidR="0084115D" w:rsidRDefault="0084115D" w:rsidP="0084115D">
      <w:pPr>
        <w:pStyle w:val="PL"/>
      </w:pPr>
      <w:r>
        <w:t xml:space="preserve">          type: integer</w:t>
      </w:r>
    </w:p>
    <w:p w14:paraId="509F2A22" w14:textId="77777777" w:rsidR="0084115D" w:rsidRDefault="0084115D" w:rsidP="0084115D">
      <w:pPr>
        <w:pStyle w:val="PL"/>
      </w:pPr>
      <w:r>
        <w:t xml:space="preserve">          description: Identifies a non-transparent copy of the S1AP cause code. Refer to 3GPP TS 29.128.</w:t>
      </w:r>
    </w:p>
    <w:p w14:paraId="0520408F" w14:textId="77777777" w:rsidR="0084115D" w:rsidRDefault="0084115D" w:rsidP="0084115D">
      <w:pPr>
        <w:pStyle w:val="PL"/>
      </w:pPr>
      <w:r>
        <w:t xml:space="preserve">        smCause:</w:t>
      </w:r>
    </w:p>
    <w:p w14:paraId="41595822" w14:textId="77777777" w:rsidR="0084115D" w:rsidRDefault="0084115D" w:rsidP="0084115D">
      <w:pPr>
        <w:pStyle w:val="PL"/>
      </w:pPr>
      <w:r>
        <w:t xml:space="preserve">          type: integer</w:t>
      </w:r>
    </w:p>
    <w:p w14:paraId="1B96F44F" w14:textId="77777777" w:rsidR="0084115D" w:rsidRDefault="0084115D" w:rsidP="0084115D">
      <w:pPr>
        <w:pStyle w:val="PL"/>
      </w:pPr>
      <w:r>
        <w:t xml:space="preserve">          description: Identifies a non-transparent copy of the SM cause code. Refer to 3GPP TS 29.128.</w:t>
      </w:r>
    </w:p>
    <w:p w14:paraId="09273A04" w14:textId="77777777" w:rsidR="0084115D" w:rsidRDefault="0084115D" w:rsidP="0084115D">
      <w:pPr>
        <w:pStyle w:val="PL"/>
      </w:pPr>
      <w:r>
        <w:t xml:space="preserve">    PdnConnectionInformation:</w:t>
      </w:r>
    </w:p>
    <w:p w14:paraId="40E97196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56B761EE" w14:textId="77777777" w:rsidR="0084115D" w:rsidRDefault="0084115D" w:rsidP="0084115D">
      <w:pPr>
        <w:pStyle w:val="PL"/>
      </w:pPr>
      <w:r>
        <w:t xml:space="preserve">      type: object</w:t>
      </w:r>
    </w:p>
    <w:p w14:paraId="5434CA84" w14:textId="77777777" w:rsidR="0084115D" w:rsidRDefault="0084115D" w:rsidP="0084115D">
      <w:pPr>
        <w:pStyle w:val="PL"/>
      </w:pPr>
      <w:r>
        <w:t xml:space="preserve">      properties:</w:t>
      </w:r>
    </w:p>
    <w:p w14:paraId="084A08BE" w14:textId="77777777" w:rsidR="0084115D" w:rsidRDefault="0084115D" w:rsidP="0084115D">
      <w:pPr>
        <w:pStyle w:val="PL"/>
      </w:pPr>
      <w:r>
        <w:t xml:space="preserve">        status:</w:t>
      </w:r>
    </w:p>
    <w:p w14:paraId="1B3E0BE3" w14:textId="77777777" w:rsidR="0084115D" w:rsidRDefault="0084115D" w:rsidP="0084115D">
      <w:pPr>
        <w:pStyle w:val="PL"/>
      </w:pPr>
      <w:r>
        <w:t xml:space="preserve">          $ref: '#/components/schemas/PdnConnectionStatus'</w:t>
      </w:r>
    </w:p>
    <w:p w14:paraId="365AB30C" w14:textId="77777777" w:rsidR="0084115D" w:rsidRDefault="0084115D" w:rsidP="0084115D">
      <w:pPr>
        <w:pStyle w:val="PL"/>
      </w:pPr>
      <w:r>
        <w:t xml:space="preserve">        apn:</w:t>
      </w:r>
    </w:p>
    <w:p w14:paraId="509393F2" w14:textId="77777777" w:rsidR="0084115D" w:rsidRDefault="0084115D" w:rsidP="0084115D">
      <w:pPr>
        <w:pStyle w:val="PL"/>
      </w:pPr>
      <w:r>
        <w:t xml:space="preserve">          type: string</w:t>
      </w:r>
    </w:p>
    <w:p w14:paraId="489F9AC8" w14:textId="77777777" w:rsidR="0084115D" w:rsidRDefault="0084115D" w:rsidP="0084115D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E01CBC4" w14:textId="77777777" w:rsidR="0084115D" w:rsidRDefault="0084115D" w:rsidP="0084115D">
      <w:pPr>
        <w:pStyle w:val="PL"/>
      </w:pPr>
      <w:r>
        <w:t xml:space="preserve">        pdnType:</w:t>
      </w:r>
    </w:p>
    <w:p w14:paraId="15F2E144" w14:textId="77777777" w:rsidR="0084115D" w:rsidRDefault="0084115D" w:rsidP="0084115D">
      <w:pPr>
        <w:pStyle w:val="PL"/>
      </w:pPr>
      <w:r>
        <w:t xml:space="preserve">          $ref: '#/components/schemas/PdnType'</w:t>
      </w:r>
    </w:p>
    <w:p w14:paraId="21B8B6FC" w14:textId="77777777" w:rsidR="0084115D" w:rsidRDefault="0084115D" w:rsidP="0084115D">
      <w:pPr>
        <w:pStyle w:val="PL"/>
      </w:pPr>
      <w:r>
        <w:t xml:space="preserve">        interfaceInd:</w:t>
      </w:r>
    </w:p>
    <w:p w14:paraId="4650ADC0" w14:textId="77777777" w:rsidR="0084115D" w:rsidRDefault="0084115D" w:rsidP="0084115D">
      <w:pPr>
        <w:pStyle w:val="PL"/>
      </w:pPr>
      <w:r>
        <w:t xml:space="preserve">          $ref: '#/components/schemas/InterfaceIndication'</w:t>
      </w:r>
    </w:p>
    <w:p w14:paraId="20266E2D" w14:textId="77777777" w:rsidR="0084115D" w:rsidRDefault="0084115D" w:rsidP="0084115D">
      <w:pPr>
        <w:pStyle w:val="PL"/>
      </w:pPr>
      <w:r>
        <w:t xml:space="preserve">        ipv4Addr:</w:t>
      </w:r>
    </w:p>
    <w:p w14:paraId="7D5D7C80" w14:textId="77777777" w:rsidR="0084115D" w:rsidRDefault="0084115D" w:rsidP="0084115D">
      <w:pPr>
        <w:pStyle w:val="PL"/>
      </w:pPr>
      <w:r>
        <w:t xml:space="preserve">          $ref: 'TS29122_CommonData.yaml#/components/schemas/Ipv4Addr'</w:t>
      </w:r>
    </w:p>
    <w:p w14:paraId="067E37A2" w14:textId="77777777" w:rsidR="0084115D" w:rsidRDefault="0084115D" w:rsidP="0084115D">
      <w:pPr>
        <w:pStyle w:val="PL"/>
      </w:pPr>
      <w:r>
        <w:t xml:space="preserve">        ipv6Addrs:</w:t>
      </w:r>
    </w:p>
    <w:p w14:paraId="33290284" w14:textId="77777777" w:rsidR="0084115D" w:rsidRDefault="0084115D" w:rsidP="0084115D">
      <w:pPr>
        <w:pStyle w:val="PL"/>
      </w:pPr>
      <w:r>
        <w:t xml:space="preserve">          type: array</w:t>
      </w:r>
    </w:p>
    <w:p w14:paraId="4752526D" w14:textId="77777777" w:rsidR="0084115D" w:rsidRDefault="0084115D" w:rsidP="0084115D">
      <w:pPr>
        <w:pStyle w:val="PL"/>
      </w:pPr>
      <w:r>
        <w:lastRenderedPageBreak/>
        <w:t xml:space="preserve">          items:</w:t>
      </w:r>
    </w:p>
    <w:p w14:paraId="3C30FC96" w14:textId="77777777" w:rsidR="0084115D" w:rsidRDefault="0084115D" w:rsidP="0084115D">
      <w:pPr>
        <w:pStyle w:val="PL"/>
      </w:pPr>
      <w:r>
        <w:t xml:space="preserve">            $ref: 'TS29122_CommonData.yaml#/components/schemas/Ipv6Addr'</w:t>
      </w:r>
    </w:p>
    <w:p w14:paraId="3E56C9EE" w14:textId="77777777" w:rsidR="0084115D" w:rsidRDefault="0084115D" w:rsidP="0084115D">
      <w:pPr>
        <w:pStyle w:val="PL"/>
      </w:pPr>
      <w:r>
        <w:t xml:space="preserve">          minItems: 1</w:t>
      </w:r>
    </w:p>
    <w:p w14:paraId="228D7539" w14:textId="77777777" w:rsidR="0084115D" w:rsidRDefault="0084115D" w:rsidP="0084115D">
      <w:pPr>
        <w:pStyle w:val="PL"/>
      </w:pPr>
      <w:r>
        <w:t xml:space="preserve">      required:</w:t>
      </w:r>
    </w:p>
    <w:p w14:paraId="27D6C34E" w14:textId="77777777" w:rsidR="0084115D" w:rsidRDefault="0084115D" w:rsidP="0084115D">
      <w:pPr>
        <w:pStyle w:val="PL"/>
      </w:pPr>
      <w:r>
        <w:t xml:space="preserve">        - status</w:t>
      </w:r>
    </w:p>
    <w:p w14:paraId="750F58A1" w14:textId="77777777" w:rsidR="0084115D" w:rsidRDefault="0084115D" w:rsidP="0084115D">
      <w:pPr>
        <w:pStyle w:val="PL"/>
      </w:pPr>
      <w:r>
        <w:t xml:space="preserve">        - pdnType</w:t>
      </w:r>
    </w:p>
    <w:p w14:paraId="68C81BC3" w14:textId="77777777" w:rsidR="0084115D" w:rsidRDefault="0084115D" w:rsidP="0084115D">
      <w:pPr>
        <w:pStyle w:val="PL"/>
      </w:pPr>
      <w:r>
        <w:t xml:space="preserve">    AppliedParameterConfiguration:</w:t>
      </w:r>
    </w:p>
    <w:p w14:paraId="5FDDEAAB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5F80925D" w14:textId="77777777" w:rsidR="0084115D" w:rsidRDefault="0084115D" w:rsidP="0084115D">
      <w:pPr>
        <w:pStyle w:val="PL"/>
      </w:pPr>
      <w:r>
        <w:t xml:space="preserve">      type: object</w:t>
      </w:r>
    </w:p>
    <w:p w14:paraId="627BD75E" w14:textId="77777777" w:rsidR="0084115D" w:rsidRDefault="0084115D" w:rsidP="0084115D">
      <w:pPr>
        <w:pStyle w:val="PL"/>
      </w:pPr>
      <w:r>
        <w:t xml:space="preserve">      properties:</w:t>
      </w:r>
    </w:p>
    <w:p w14:paraId="44022C55" w14:textId="77777777" w:rsidR="0084115D" w:rsidRDefault="0084115D" w:rsidP="0084115D">
      <w:pPr>
        <w:pStyle w:val="PL"/>
      </w:pPr>
      <w:r>
        <w:t xml:space="preserve">        externalIds:</w:t>
      </w:r>
    </w:p>
    <w:p w14:paraId="226B8409" w14:textId="77777777" w:rsidR="0084115D" w:rsidRDefault="0084115D" w:rsidP="0084115D">
      <w:pPr>
        <w:pStyle w:val="PL"/>
      </w:pPr>
      <w:r>
        <w:t xml:space="preserve">          type: array</w:t>
      </w:r>
    </w:p>
    <w:p w14:paraId="11B507DE" w14:textId="77777777" w:rsidR="0084115D" w:rsidRDefault="0084115D" w:rsidP="0084115D">
      <w:pPr>
        <w:pStyle w:val="PL"/>
      </w:pPr>
      <w:r>
        <w:t xml:space="preserve">          items:</w:t>
      </w:r>
    </w:p>
    <w:p w14:paraId="68FB84C5" w14:textId="77777777" w:rsidR="0084115D" w:rsidRDefault="0084115D" w:rsidP="0084115D">
      <w:pPr>
        <w:pStyle w:val="PL"/>
      </w:pPr>
      <w:r>
        <w:t xml:space="preserve">            $ref: 'TS29122_CommonData.yaml#/components/schemas/ExternalId'</w:t>
      </w:r>
    </w:p>
    <w:p w14:paraId="14217174" w14:textId="77777777" w:rsidR="0084115D" w:rsidRDefault="0084115D" w:rsidP="0084115D">
      <w:pPr>
        <w:pStyle w:val="PL"/>
      </w:pPr>
      <w:r>
        <w:t xml:space="preserve">          minItems: 1</w:t>
      </w:r>
    </w:p>
    <w:p w14:paraId="620A3A97" w14:textId="77777777" w:rsidR="0084115D" w:rsidRDefault="0084115D" w:rsidP="0084115D">
      <w:pPr>
        <w:pStyle w:val="PL"/>
      </w:pPr>
      <w:r>
        <w:t xml:space="preserve">          description: Each element uniquely identifies a user.</w:t>
      </w:r>
    </w:p>
    <w:p w14:paraId="3D76AFB0" w14:textId="77777777" w:rsidR="0084115D" w:rsidRDefault="0084115D" w:rsidP="0084115D">
      <w:pPr>
        <w:pStyle w:val="PL"/>
      </w:pPr>
      <w:r>
        <w:t xml:space="preserve">        msisdns:</w:t>
      </w:r>
    </w:p>
    <w:p w14:paraId="0D3EBDF2" w14:textId="77777777" w:rsidR="0084115D" w:rsidRDefault="0084115D" w:rsidP="0084115D">
      <w:pPr>
        <w:pStyle w:val="PL"/>
      </w:pPr>
      <w:r>
        <w:t xml:space="preserve">          type: array</w:t>
      </w:r>
    </w:p>
    <w:p w14:paraId="3B099992" w14:textId="77777777" w:rsidR="0084115D" w:rsidRDefault="0084115D" w:rsidP="0084115D">
      <w:pPr>
        <w:pStyle w:val="PL"/>
      </w:pPr>
      <w:r>
        <w:t xml:space="preserve">          items:</w:t>
      </w:r>
    </w:p>
    <w:p w14:paraId="7A5559C4" w14:textId="77777777" w:rsidR="0084115D" w:rsidRDefault="0084115D" w:rsidP="0084115D">
      <w:pPr>
        <w:pStyle w:val="PL"/>
      </w:pPr>
      <w:r>
        <w:t xml:space="preserve">            $ref: 'TS29122_CommonData.yaml#/components/schemas/Msisdn'</w:t>
      </w:r>
    </w:p>
    <w:p w14:paraId="3761AB57" w14:textId="77777777" w:rsidR="0084115D" w:rsidRDefault="0084115D" w:rsidP="0084115D">
      <w:pPr>
        <w:pStyle w:val="PL"/>
      </w:pPr>
      <w:r>
        <w:t xml:space="preserve">          minItems: 1</w:t>
      </w:r>
    </w:p>
    <w:p w14:paraId="38F6FB41" w14:textId="77777777" w:rsidR="0084115D" w:rsidRDefault="0084115D" w:rsidP="0084115D">
      <w:pPr>
        <w:pStyle w:val="PL"/>
      </w:pPr>
      <w:r>
        <w:t xml:space="preserve">          description: Each element identifies the MS internal PSTN/ISDN number allocated for a UE.</w:t>
      </w:r>
    </w:p>
    <w:p w14:paraId="7611AD80" w14:textId="77777777" w:rsidR="0084115D" w:rsidRDefault="0084115D" w:rsidP="0084115D">
      <w:pPr>
        <w:pStyle w:val="PL"/>
      </w:pPr>
      <w:r>
        <w:t xml:space="preserve">        maximumLatency:</w:t>
      </w:r>
    </w:p>
    <w:p w14:paraId="1F39ECE1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0C414471" w14:textId="77777777" w:rsidR="0084115D" w:rsidRDefault="0084115D" w:rsidP="0084115D">
      <w:pPr>
        <w:pStyle w:val="PL"/>
      </w:pPr>
      <w:r>
        <w:t xml:space="preserve">        maximumResponseTime:</w:t>
      </w:r>
    </w:p>
    <w:p w14:paraId="3EEB4837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633E436A" w14:textId="77777777" w:rsidR="0084115D" w:rsidRDefault="0084115D" w:rsidP="0084115D">
      <w:pPr>
        <w:pStyle w:val="PL"/>
      </w:pPr>
      <w:r>
        <w:t xml:space="preserve">        maximumDetectionTime:</w:t>
      </w:r>
    </w:p>
    <w:p w14:paraId="66AD26C0" w14:textId="77777777" w:rsidR="0084115D" w:rsidRDefault="0084115D" w:rsidP="0084115D">
      <w:pPr>
        <w:pStyle w:val="PL"/>
      </w:pPr>
      <w:r>
        <w:t xml:space="preserve">          $ref: 'TS29122_CommonData.yaml#/components/schemas/DurationSec'</w:t>
      </w:r>
    </w:p>
    <w:p w14:paraId="1BB48D83" w14:textId="77777777" w:rsidR="0084115D" w:rsidRDefault="0084115D" w:rsidP="0084115D">
      <w:pPr>
        <w:pStyle w:val="PL"/>
      </w:pPr>
      <w:r>
        <w:t xml:space="preserve">    ApiCapabilityInfo:</w:t>
      </w:r>
    </w:p>
    <w:p w14:paraId="78A5946E" w14:textId="77777777" w:rsidR="0084115D" w:rsidRDefault="0084115D" w:rsidP="0084115D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033C48DC" w14:textId="77777777" w:rsidR="0084115D" w:rsidRDefault="0084115D" w:rsidP="0084115D">
      <w:pPr>
        <w:pStyle w:val="PL"/>
      </w:pPr>
      <w:r>
        <w:t xml:space="preserve">      type: object</w:t>
      </w:r>
    </w:p>
    <w:p w14:paraId="3AC3CE01" w14:textId="77777777" w:rsidR="0084115D" w:rsidRDefault="0084115D" w:rsidP="0084115D">
      <w:pPr>
        <w:pStyle w:val="PL"/>
      </w:pPr>
      <w:r>
        <w:t xml:space="preserve">      properties:</w:t>
      </w:r>
    </w:p>
    <w:p w14:paraId="04C2CB0B" w14:textId="77777777" w:rsidR="0084115D" w:rsidRDefault="0084115D" w:rsidP="0084115D">
      <w:pPr>
        <w:pStyle w:val="PL"/>
      </w:pPr>
      <w:r>
        <w:t xml:space="preserve">        apiName:</w:t>
      </w:r>
    </w:p>
    <w:p w14:paraId="3FF424D6" w14:textId="77777777" w:rsidR="0084115D" w:rsidRDefault="0084115D" w:rsidP="0084115D">
      <w:pPr>
        <w:pStyle w:val="PL"/>
      </w:pPr>
      <w:r>
        <w:t xml:space="preserve">          type: string</w:t>
      </w:r>
    </w:p>
    <w:p w14:paraId="1435F64B" w14:textId="77777777" w:rsidR="0084115D" w:rsidRDefault="0084115D" w:rsidP="0084115D">
      <w:pPr>
        <w:pStyle w:val="PL"/>
      </w:pPr>
      <w:r>
        <w:t xml:space="preserve">        suppFeat:</w:t>
      </w:r>
    </w:p>
    <w:p w14:paraId="753658D6" w14:textId="77777777" w:rsidR="0084115D" w:rsidRDefault="0084115D" w:rsidP="0084115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FAEF6C" w14:textId="77777777" w:rsidR="0084115D" w:rsidRDefault="0084115D" w:rsidP="0084115D">
      <w:pPr>
        <w:pStyle w:val="PL"/>
      </w:pPr>
      <w:r>
        <w:t xml:space="preserve">      required:</w:t>
      </w:r>
    </w:p>
    <w:p w14:paraId="75BFC870" w14:textId="77777777" w:rsidR="0084115D" w:rsidRDefault="0084115D" w:rsidP="0084115D">
      <w:pPr>
        <w:pStyle w:val="PL"/>
      </w:pPr>
      <w:r>
        <w:t xml:space="preserve">        - apiName</w:t>
      </w:r>
    </w:p>
    <w:p w14:paraId="59797875" w14:textId="77777777" w:rsidR="0084115D" w:rsidRDefault="0084115D" w:rsidP="0084115D">
      <w:pPr>
        <w:pStyle w:val="PL"/>
      </w:pPr>
      <w:r>
        <w:t xml:space="preserve">        - suppFeat</w:t>
      </w:r>
    </w:p>
    <w:p w14:paraId="240EFF71" w14:textId="77777777" w:rsidR="0084115D" w:rsidRDefault="0084115D" w:rsidP="0084115D">
      <w:pPr>
        <w:pStyle w:val="PL"/>
      </w:pPr>
      <w:r>
        <w:t>#</w:t>
      </w:r>
    </w:p>
    <w:p w14:paraId="6E6A4AD8" w14:textId="77777777" w:rsidR="0084115D" w:rsidRDefault="0084115D" w:rsidP="0084115D">
      <w:pPr>
        <w:pStyle w:val="PL"/>
      </w:pPr>
      <w:r>
        <w:t># ENUMS</w:t>
      </w:r>
    </w:p>
    <w:p w14:paraId="7EC63487" w14:textId="77777777" w:rsidR="0084115D" w:rsidRDefault="0084115D" w:rsidP="0084115D">
      <w:pPr>
        <w:pStyle w:val="PL"/>
      </w:pPr>
      <w:r>
        <w:t>#</w:t>
      </w:r>
    </w:p>
    <w:p w14:paraId="14DA2D2F" w14:textId="77777777" w:rsidR="0084115D" w:rsidRDefault="0084115D" w:rsidP="0084115D">
      <w:pPr>
        <w:pStyle w:val="PL"/>
      </w:pPr>
      <w:r>
        <w:t xml:space="preserve">    MonitoringType:</w:t>
      </w:r>
    </w:p>
    <w:p w14:paraId="11042D95" w14:textId="77777777" w:rsidR="0084115D" w:rsidRDefault="0084115D" w:rsidP="0084115D">
      <w:pPr>
        <w:pStyle w:val="PL"/>
      </w:pPr>
      <w:r>
        <w:t xml:space="preserve">      anyOf:</w:t>
      </w:r>
    </w:p>
    <w:p w14:paraId="685567DF" w14:textId="77777777" w:rsidR="0084115D" w:rsidRDefault="0084115D" w:rsidP="0084115D">
      <w:pPr>
        <w:pStyle w:val="PL"/>
      </w:pPr>
      <w:r>
        <w:t xml:space="preserve">      - type: string</w:t>
      </w:r>
    </w:p>
    <w:p w14:paraId="2F7EBF70" w14:textId="77777777" w:rsidR="0084115D" w:rsidRDefault="0084115D" w:rsidP="0084115D">
      <w:pPr>
        <w:pStyle w:val="PL"/>
      </w:pPr>
      <w:r>
        <w:t xml:space="preserve">        enum:</w:t>
      </w:r>
    </w:p>
    <w:p w14:paraId="2C82F4F8" w14:textId="77777777" w:rsidR="0084115D" w:rsidRDefault="0084115D" w:rsidP="0084115D">
      <w:pPr>
        <w:pStyle w:val="PL"/>
      </w:pPr>
      <w:r>
        <w:t xml:space="preserve">          - LOSS_OF_CONNECTIVITY</w:t>
      </w:r>
    </w:p>
    <w:p w14:paraId="36FC9A4C" w14:textId="77777777" w:rsidR="0084115D" w:rsidRDefault="0084115D" w:rsidP="0084115D">
      <w:pPr>
        <w:pStyle w:val="PL"/>
      </w:pPr>
      <w:r>
        <w:t xml:space="preserve">          - UE_REACHABILITY</w:t>
      </w:r>
    </w:p>
    <w:p w14:paraId="13B82509" w14:textId="77777777" w:rsidR="0084115D" w:rsidRDefault="0084115D" w:rsidP="0084115D">
      <w:pPr>
        <w:pStyle w:val="PL"/>
      </w:pPr>
      <w:r>
        <w:t xml:space="preserve">          - LOCATION_REPORTING</w:t>
      </w:r>
    </w:p>
    <w:p w14:paraId="1A71926E" w14:textId="77777777" w:rsidR="0084115D" w:rsidRDefault="0084115D" w:rsidP="0084115D">
      <w:pPr>
        <w:pStyle w:val="PL"/>
      </w:pPr>
      <w:r>
        <w:t xml:space="preserve">          - CHANGE_OF_IMSI_IMEI_ASSOCIATION</w:t>
      </w:r>
    </w:p>
    <w:p w14:paraId="120B365E" w14:textId="77777777" w:rsidR="0084115D" w:rsidRDefault="0084115D" w:rsidP="0084115D">
      <w:pPr>
        <w:pStyle w:val="PL"/>
      </w:pPr>
      <w:r>
        <w:t xml:space="preserve">          - ROAMING_STATUS</w:t>
      </w:r>
    </w:p>
    <w:p w14:paraId="533174A9" w14:textId="77777777" w:rsidR="0084115D" w:rsidRDefault="0084115D" w:rsidP="0084115D">
      <w:pPr>
        <w:pStyle w:val="PL"/>
      </w:pPr>
      <w:r>
        <w:t xml:space="preserve">          - COMMUNICATION_FAILURE</w:t>
      </w:r>
    </w:p>
    <w:p w14:paraId="2B55604C" w14:textId="77777777" w:rsidR="0084115D" w:rsidRDefault="0084115D" w:rsidP="0084115D">
      <w:pPr>
        <w:pStyle w:val="PL"/>
      </w:pPr>
      <w:r>
        <w:t xml:space="preserve">          - AVAILABILITY_AFTER_DDN_FAILURE</w:t>
      </w:r>
    </w:p>
    <w:p w14:paraId="055C027A" w14:textId="77777777" w:rsidR="0084115D" w:rsidRDefault="0084115D" w:rsidP="0084115D">
      <w:pPr>
        <w:pStyle w:val="PL"/>
      </w:pPr>
      <w:r>
        <w:t xml:space="preserve">          - NUMBER_OF_UES_IN_AN_AREA</w:t>
      </w:r>
    </w:p>
    <w:p w14:paraId="35D7C502" w14:textId="77777777" w:rsidR="0084115D" w:rsidRDefault="0084115D" w:rsidP="0084115D">
      <w:pPr>
        <w:pStyle w:val="PL"/>
      </w:pPr>
      <w:r>
        <w:t xml:space="preserve">          - PDN_CONNECTIVITY_STATUS</w:t>
      </w:r>
    </w:p>
    <w:p w14:paraId="31ADAA87" w14:textId="77777777" w:rsidR="0084115D" w:rsidRDefault="0084115D" w:rsidP="0084115D">
      <w:pPr>
        <w:pStyle w:val="PL"/>
      </w:pPr>
      <w:r>
        <w:t xml:space="preserve">          - DOWNLINK_DATA_DELIVERY_STATUS</w:t>
      </w:r>
    </w:p>
    <w:p w14:paraId="6E73DDD9" w14:textId="77777777" w:rsidR="0084115D" w:rsidRDefault="0084115D" w:rsidP="0084115D">
      <w:pPr>
        <w:pStyle w:val="PL"/>
      </w:pPr>
      <w:r>
        <w:t xml:space="preserve">          - API_SUPPORT_CAPABILITY</w:t>
      </w:r>
    </w:p>
    <w:p w14:paraId="6E12C1BE" w14:textId="77777777" w:rsidR="0084115D" w:rsidRDefault="0084115D" w:rsidP="0084115D">
      <w:pPr>
        <w:pStyle w:val="PL"/>
      </w:pPr>
      <w:r>
        <w:t xml:space="preserve">          - NUM_OF_REGD_UES</w:t>
      </w:r>
    </w:p>
    <w:p w14:paraId="609F9639" w14:textId="77777777" w:rsidR="0084115D" w:rsidRDefault="0084115D" w:rsidP="0084115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655300D1" w14:textId="77777777" w:rsidR="0084115D" w:rsidRDefault="0084115D" w:rsidP="0084115D">
      <w:pPr>
        <w:pStyle w:val="PL"/>
      </w:pPr>
      <w:r>
        <w:t xml:space="preserve">      - type: string</w:t>
      </w:r>
    </w:p>
    <w:p w14:paraId="3C533249" w14:textId="77777777" w:rsidR="0084115D" w:rsidRDefault="0084115D" w:rsidP="0084115D">
      <w:pPr>
        <w:pStyle w:val="PL"/>
      </w:pPr>
      <w:r>
        <w:t xml:space="preserve">        description: &gt;</w:t>
      </w:r>
    </w:p>
    <w:p w14:paraId="5EBCE49F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0F9B9A4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5F797811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520016D1" w14:textId="77777777" w:rsidR="0084115D" w:rsidRDefault="0084115D" w:rsidP="0084115D">
      <w:pPr>
        <w:pStyle w:val="PL"/>
      </w:pPr>
      <w:r>
        <w:t xml:space="preserve">      description: &gt;</w:t>
      </w:r>
    </w:p>
    <w:p w14:paraId="68782651" w14:textId="77777777" w:rsidR="0084115D" w:rsidRDefault="0084115D" w:rsidP="0084115D">
      <w:pPr>
        <w:pStyle w:val="PL"/>
      </w:pPr>
      <w:r>
        <w:t xml:space="preserve">        Possible values are</w:t>
      </w:r>
    </w:p>
    <w:p w14:paraId="6462DBD2" w14:textId="77777777" w:rsidR="0084115D" w:rsidRDefault="0084115D" w:rsidP="0084115D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F9804CB" w14:textId="77777777" w:rsidR="0084115D" w:rsidRDefault="0084115D" w:rsidP="0084115D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5FCC31A" w14:textId="77777777" w:rsidR="0084115D" w:rsidRDefault="0084115D" w:rsidP="0084115D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CD590BE" w14:textId="77777777" w:rsidR="0084115D" w:rsidRDefault="0084115D" w:rsidP="0084115D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81E89C2" w14:textId="77777777" w:rsidR="0084115D" w:rsidRDefault="0084115D" w:rsidP="0084115D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697D548" w14:textId="77777777" w:rsidR="0084115D" w:rsidRDefault="0084115D" w:rsidP="0084115D">
      <w:pPr>
        <w:pStyle w:val="PL"/>
      </w:pPr>
      <w:r>
        <w:t xml:space="preserve">        - COMMUNICATION_FAILURE: The SCS/AS requests to be notified of communication failure events</w:t>
      </w:r>
    </w:p>
    <w:p w14:paraId="49DE0419" w14:textId="77777777" w:rsidR="0084115D" w:rsidRDefault="0084115D" w:rsidP="0084115D">
      <w:pPr>
        <w:pStyle w:val="PL"/>
      </w:pPr>
      <w:r>
        <w:lastRenderedPageBreak/>
        <w:t xml:space="preserve">        - AVAILABILITY_AFTER_DDN_FAILURE: The SCS/AS requests to be notified when the UE has become available after a DDN failure</w:t>
      </w:r>
    </w:p>
    <w:p w14:paraId="654FFDDC" w14:textId="77777777" w:rsidR="0084115D" w:rsidRDefault="0084115D" w:rsidP="0084115D">
      <w:pPr>
        <w:pStyle w:val="PL"/>
      </w:pPr>
      <w:r>
        <w:t xml:space="preserve">        - NUMBER_OF_UES_IN_AN_AREA: The SCS/AS requests to be notified the number of UEs in a given geographic area</w:t>
      </w:r>
    </w:p>
    <w:p w14:paraId="48CAC567" w14:textId="77777777" w:rsidR="0084115D" w:rsidRDefault="0084115D" w:rsidP="0084115D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2603CA26" w14:textId="77777777" w:rsidR="0084115D" w:rsidRDefault="0084115D" w:rsidP="0084115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A6EE373" w14:textId="77777777" w:rsidR="0084115D" w:rsidRDefault="0084115D" w:rsidP="0084115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B18B635" w14:textId="77777777" w:rsidR="0084115D" w:rsidRDefault="0084115D" w:rsidP="0084115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E12B372" w14:textId="77777777" w:rsidR="0084115D" w:rsidRDefault="0084115D" w:rsidP="0084115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E7AEBFD" w14:textId="77777777" w:rsidR="0084115D" w:rsidRDefault="0084115D" w:rsidP="0084115D">
      <w:pPr>
        <w:pStyle w:val="PL"/>
      </w:pPr>
      <w:r>
        <w:t xml:space="preserve">    ReachabilityType:</w:t>
      </w:r>
    </w:p>
    <w:p w14:paraId="0CBC1F02" w14:textId="77777777" w:rsidR="0084115D" w:rsidRDefault="0084115D" w:rsidP="0084115D">
      <w:pPr>
        <w:pStyle w:val="PL"/>
      </w:pPr>
      <w:r>
        <w:t xml:space="preserve">      anyOf:</w:t>
      </w:r>
    </w:p>
    <w:p w14:paraId="27FE37E4" w14:textId="77777777" w:rsidR="0084115D" w:rsidRDefault="0084115D" w:rsidP="0084115D">
      <w:pPr>
        <w:pStyle w:val="PL"/>
      </w:pPr>
      <w:r>
        <w:t xml:space="preserve">      - type: string</w:t>
      </w:r>
    </w:p>
    <w:p w14:paraId="5EB2E717" w14:textId="77777777" w:rsidR="0084115D" w:rsidRDefault="0084115D" w:rsidP="0084115D">
      <w:pPr>
        <w:pStyle w:val="PL"/>
      </w:pPr>
      <w:r>
        <w:t xml:space="preserve">        enum:</w:t>
      </w:r>
    </w:p>
    <w:p w14:paraId="10583F37" w14:textId="77777777" w:rsidR="0084115D" w:rsidRDefault="0084115D" w:rsidP="0084115D">
      <w:pPr>
        <w:pStyle w:val="PL"/>
      </w:pPr>
      <w:r>
        <w:t xml:space="preserve">          - SMS</w:t>
      </w:r>
    </w:p>
    <w:p w14:paraId="247DDD00" w14:textId="77777777" w:rsidR="0084115D" w:rsidRDefault="0084115D" w:rsidP="0084115D">
      <w:pPr>
        <w:pStyle w:val="PL"/>
      </w:pPr>
      <w:r>
        <w:t xml:space="preserve">          - DATA</w:t>
      </w:r>
    </w:p>
    <w:p w14:paraId="0B940F70" w14:textId="77777777" w:rsidR="0084115D" w:rsidRDefault="0084115D" w:rsidP="0084115D">
      <w:pPr>
        <w:pStyle w:val="PL"/>
      </w:pPr>
      <w:r>
        <w:t xml:space="preserve">      - type: string</w:t>
      </w:r>
    </w:p>
    <w:p w14:paraId="4A20E546" w14:textId="77777777" w:rsidR="0084115D" w:rsidRDefault="0084115D" w:rsidP="0084115D">
      <w:pPr>
        <w:pStyle w:val="PL"/>
      </w:pPr>
      <w:r>
        <w:t xml:space="preserve">        description: &gt;</w:t>
      </w:r>
    </w:p>
    <w:p w14:paraId="6B088100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4049BD48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7EF5CBA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64C54926" w14:textId="77777777" w:rsidR="0084115D" w:rsidRDefault="0084115D" w:rsidP="0084115D">
      <w:pPr>
        <w:pStyle w:val="PL"/>
      </w:pPr>
      <w:r>
        <w:t xml:space="preserve">      description: &gt;</w:t>
      </w:r>
    </w:p>
    <w:p w14:paraId="7F942120" w14:textId="77777777" w:rsidR="0084115D" w:rsidRDefault="0084115D" w:rsidP="0084115D">
      <w:pPr>
        <w:pStyle w:val="PL"/>
      </w:pPr>
      <w:r>
        <w:t xml:space="preserve">        Possible values are</w:t>
      </w:r>
    </w:p>
    <w:p w14:paraId="70C7BF29" w14:textId="77777777" w:rsidR="0084115D" w:rsidRDefault="0084115D" w:rsidP="0084115D">
      <w:pPr>
        <w:pStyle w:val="PL"/>
      </w:pPr>
      <w:r>
        <w:t xml:space="preserve">        - SMS : The SCS/AS requests to be notified when the UE becomes reachable for sending SMS to the UE</w:t>
      </w:r>
    </w:p>
    <w:p w14:paraId="39FD6F85" w14:textId="77777777" w:rsidR="0084115D" w:rsidRDefault="0084115D" w:rsidP="0084115D">
      <w:pPr>
        <w:pStyle w:val="PL"/>
      </w:pPr>
      <w:r>
        <w:t xml:space="preserve">        - DATA: The SCS/AS requests to be notified when the UE becomes reachable for sending downlink data to the UE</w:t>
      </w:r>
    </w:p>
    <w:p w14:paraId="4AAC233F" w14:textId="77777777" w:rsidR="0084115D" w:rsidRDefault="0084115D" w:rsidP="0084115D">
      <w:pPr>
        <w:pStyle w:val="PL"/>
      </w:pPr>
      <w:r>
        <w:t xml:space="preserve">    LocationType:</w:t>
      </w:r>
    </w:p>
    <w:p w14:paraId="48D1113C" w14:textId="77777777" w:rsidR="0084115D" w:rsidRDefault="0084115D" w:rsidP="0084115D">
      <w:pPr>
        <w:pStyle w:val="PL"/>
      </w:pPr>
      <w:r>
        <w:t xml:space="preserve">      anyOf:</w:t>
      </w:r>
    </w:p>
    <w:p w14:paraId="178F1379" w14:textId="77777777" w:rsidR="0084115D" w:rsidRDefault="0084115D" w:rsidP="0084115D">
      <w:pPr>
        <w:pStyle w:val="PL"/>
      </w:pPr>
      <w:r>
        <w:t xml:space="preserve">      - type: string</w:t>
      </w:r>
    </w:p>
    <w:p w14:paraId="66EAD947" w14:textId="77777777" w:rsidR="0084115D" w:rsidRDefault="0084115D" w:rsidP="0084115D">
      <w:pPr>
        <w:pStyle w:val="PL"/>
      </w:pPr>
      <w:r>
        <w:t xml:space="preserve">        enum:</w:t>
      </w:r>
    </w:p>
    <w:p w14:paraId="5A9E6E34" w14:textId="77777777" w:rsidR="0084115D" w:rsidRDefault="0084115D" w:rsidP="0084115D">
      <w:pPr>
        <w:pStyle w:val="PL"/>
      </w:pPr>
      <w:r>
        <w:t xml:space="preserve">          - CURRENT_LOCATION</w:t>
      </w:r>
    </w:p>
    <w:p w14:paraId="0AF6B2EF" w14:textId="77777777" w:rsidR="0084115D" w:rsidRDefault="0084115D" w:rsidP="0084115D">
      <w:pPr>
        <w:pStyle w:val="PL"/>
      </w:pPr>
      <w:r>
        <w:t xml:space="preserve">          - LAST_KNOWN_LOCATION</w:t>
      </w:r>
    </w:p>
    <w:p w14:paraId="353B3FD6" w14:textId="77777777" w:rsidR="0084115D" w:rsidRDefault="0084115D" w:rsidP="0084115D">
      <w:pPr>
        <w:pStyle w:val="PL"/>
      </w:pPr>
      <w:r>
        <w:t xml:space="preserve">          - CURRENT_OR_LAST_KNOWN_LOCATION</w:t>
      </w:r>
    </w:p>
    <w:p w14:paraId="3D0CB362" w14:textId="77777777" w:rsidR="0084115D" w:rsidRDefault="0084115D" w:rsidP="0084115D">
      <w:pPr>
        <w:pStyle w:val="PL"/>
      </w:pPr>
      <w:r>
        <w:t xml:space="preserve">          - INITIAL_LOCATION</w:t>
      </w:r>
    </w:p>
    <w:p w14:paraId="2B4A8ABF" w14:textId="77777777" w:rsidR="0084115D" w:rsidRDefault="0084115D" w:rsidP="0084115D">
      <w:pPr>
        <w:pStyle w:val="PL"/>
      </w:pPr>
      <w:r>
        <w:t xml:space="preserve">      - type: string</w:t>
      </w:r>
    </w:p>
    <w:p w14:paraId="65B99A8D" w14:textId="77777777" w:rsidR="0084115D" w:rsidRDefault="0084115D" w:rsidP="0084115D">
      <w:pPr>
        <w:pStyle w:val="PL"/>
      </w:pPr>
      <w:r>
        <w:t xml:space="preserve">        description: &gt;</w:t>
      </w:r>
    </w:p>
    <w:p w14:paraId="1C6AF2E9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4DF58665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5F31C1E8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12E8CCBB" w14:textId="77777777" w:rsidR="0084115D" w:rsidRDefault="0084115D" w:rsidP="0084115D">
      <w:pPr>
        <w:pStyle w:val="PL"/>
      </w:pPr>
      <w:r>
        <w:t xml:space="preserve">      description: &gt;</w:t>
      </w:r>
    </w:p>
    <w:p w14:paraId="0802E78C" w14:textId="77777777" w:rsidR="0084115D" w:rsidRDefault="0084115D" w:rsidP="0084115D">
      <w:pPr>
        <w:pStyle w:val="PL"/>
      </w:pPr>
      <w:r>
        <w:t xml:space="preserve">        Possible values are</w:t>
      </w:r>
    </w:p>
    <w:p w14:paraId="72798F84" w14:textId="77777777" w:rsidR="0084115D" w:rsidRDefault="0084115D" w:rsidP="0084115D">
      <w:pPr>
        <w:pStyle w:val="PL"/>
      </w:pPr>
      <w:r>
        <w:t xml:space="preserve">        - CURRENT_LOCATION: The SCS/AS requests to be notified for current location</w:t>
      </w:r>
    </w:p>
    <w:p w14:paraId="3C83BADB" w14:textId="77777777" w:rsidR="0084115D" w:rsidRDefault="0084115D" w:rsidP="0084115D">
      <w:pPr>
        <w:pStyle w:val="PL"/>
      </w:pPr>
      <w:r>
        <w:t xml:space="preserve">        - LAST_KNOWN_LOCATION: The SCS/AS requests to be notified for last known location</w:t>
      </w:r>
    </w:p>
    <w:p w14:paraId="24A43FCC" w14:textId="77777777" w:rsidR="0084115D" w:rsidRDefault="0084115D" w:rsidP="0084115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C303F96" w14:textId="77777777" w:rsidR="0084115D" w:rsidRDefault="0084115D" w:rsidP="0084115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72044C75" w14:textId="77777777" w:rsidR="0084115D" w:rsidRDefault="0084115D" w:rsidP="0084115D">
      <w:pPr>
        <w:pStyle w:val="PL"/>
      </w:pPr>
      <w:r>
        <w:t xml:space="preserve">    AssociationType:</w:t>
      </w:r>
    </w:p>
    <w:p w14:paraId="29F62515" w14:textId="77777777" w:rsidR="0084115D" w:rsidRDefault="0084115D" w:rsidP="0084115D">
      <w:pPr>
        <w:pStyle w:val="PL"/>
      </w:pPr>
      <w:r>
        <w:t xml:space="preserve">      anyOf:</w:t>
      </w:r>
    </w:p>
    <w:p w14:paraId="62F964C7" w14:textId="77777777" w:rsidR="0084115D" w:rsidRDefault="0084115D" w:rsidP="0084115D">
      <w:pPr>
        <w:pStyle w:val="PL"/>
      </w:pPr>
      <w:r>
        <w:t xml:space="preserve">      - type: string</w:t>
      </w:r>
    </w:p>
    <w:p w14:paraId="149C1172" w14:textId="77777777" w:rsidR="0084115D" w:rsidRDefault="0084115D" w:rsidP="0084115D">
      <w:pPr>
        <w:pStyle w:val="PL"/>
      </w:pPr>
      <w:r>
        <w:t xml:space="preserve">        enum:</w:t>
      </w:r>
    </w:p>
    <w:p w14:paraId="4255EC26" w14:textId="77777777" w:rsidR="0084115D" w:rsidRDefault="0084115D" w:rsidP="0084115D">
      <w:pPr>
        <w:pStyle w:val="PL"/>
      </w:pPr>
      <w:r>
        <w:t xml:space="preserve">          - IMEI</w:t>
      </w:r>
    </w:p>
    <w:p w14:paraId="75514E4F" w14:textId="77777777" w:rsidR="0084115D" w:rsidRDefault="0084115D" w:rsidP="0084115D">
      <w:pPr>
        <w:pStyle w:val="PL"/>
      </w:pPr>
      <w:r>
        <w:t xml:space="preserve">          - IMEISV</w:t>
      </w:r>
    </w:p>
    <w:p w14:paraId="4B362B1A" w14:textId="77777777" w:rsidR="0084115D" w:rsidRDefault="0084115D" w:rsidP="0084115D">
      <w:pPr>
        <w:pStyle w:val="PL"/>
      </w:pPr>
      <w:r>
        <w:t xml:space="preserve">      - type: string</w:t>
      </w:r>
    </w:p>
    <w:p w14:paraId="78206EC4" w14:textId="77777777" w:rsidR="0084115D" w:rsidRDefault="0084115D" w:rsidP="0084115D">
      <w:pPr>
        <w:pStyle w:val="PL"/>
      </w:pPr>
      <w:r>
        <w:t xml:space="preserve">        description: &gt;</w:t>
      </w:r>
    </w:p>
    <w:p w14:paraId="0F464BBE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16D4794A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703DC760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0D169042" w14:textId="77777777" w:rsidR="0084115D" w:rsidRDefault="0084115D" w:rsidP="0084115D">
      <w:pPr>
        <w:pStyle w:val="PL"/>
      </w:pPr>
      <w:r>
        <w:t xml:space="preserve">      description: &gt;</w:t>
      </w:r>
    </w:p>
    <w:p w14:paraId="35A8FA7C" w14:textId="77777777" w:rsidR="0084115D" w:rsidRDefault="0084115D" w:rsidP="0084115D">
      <w:pPr>
        <w:pStyle w:val="PL"/>
      </w:pPr>
      <w:r>
        <w:t xml:space="preserve">        Possible values are</w:t>
      </w:r>
    </w:p>
    <w:p w14:paraId="2E9E3DF7" w14:textId="77777777" w:rsidR="0084115D" w:rsidRDefault="0084115D" w:rsidP="0084115D">
      <w:pPr>
        <w:pStyle w:val="PL"/>
      </w:pPr>
      <w:r>
        <w:t xml:space="preserve">        - IMEI: The value shall be used when the change of IMSI-IMEI association shall be detected</w:t>
      </w:r>
    </w:p>
    <w:p w14:paraId="07BBFB2F" w14:textId="77777777" w:rsidR="0084115D" w:rsidRDefault="0084115D" w:rsidP="0084115D">
      <w:pPr>
        <w:pStyle w:val="PL"/>
      </w:pPr>
      <w:r>
        <w:t xml:space="preserve">        - IMEISV: The value shall be used when the change of IMSI-IMEISV association shall be detected</w:t>
      </w:r>
    </w:p>
    <w:p w14:paraId="519FF45E" w14:textId="77777777" w:rsidR="0084115D" w:rsidRDefault="0084115D" w:rsidP="0084115D">
      <w:pPr>
        <w:pStyle w:val="PL"/>
      </w:pPr>
      <w:r>
        <w:t xml:space="preserve">    Accuracy:</w:t>
      </w:r>
    </w:p>
    <w:p w14:paraId="006EA021" w14:textId="77777777" w:rsidR="0084115D" w:rsidRDefault="0084115D" w:rsidP="0084115D">
      <w:pPr>
        <w:pStyle w:val="PL"/>
      </w:pPr>
      <w:r>
        <w:t xml:space="preserve">      anyOf:</w:t>
      </w:r>
    </w:p>
    <w:p w14:paraId="2F01CDA2" w14:textId="77777777" w:rsidR="0084115D" w:rsidRDefault="0084115D" w:rsidP="0084115D">
      <w:pPr>
        <w:pStyle w:val="PL"/>
      </w:pPr>
      <w:r>
        <w:t xml:space="preserve">      - type: string</w:t>
      </w:r>
    </w:p>
    <w:p w14:paraId="733A89CE" w14:textId="77777777" w:rsidR="0084115D" w:rsidRDefault="0084115D" w:rsidP="0084115D">
      <w:pPr>
        <w:pStyle w:val="PL"/>
      </w:pPr>
      <w:r>
        <w:t xml:space="preserve">        enum:</w:t>
      </w:r>
    </w:p>
    <w:p w14:paraId="27C593E5" w14:textId="77777777" w:rsidR="0084115D" w:rsidRDefault="0084115D" w:rsidP="0084115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61C77136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B4F0739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1D4F10B" w14:textId="77777777" w:rsidR="0084115D" w:rsidRDefault="0084115D" w:rsidP="0084115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41301CF2" w14:textId="77777777" w:rsidR="0084115D" w:rsidRDefault="0084115D" w:rsidP="0084115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6DD3439B" w14:textId="77777777" w:rsidR="0084115D" w:rsidRDefault="0084115D" w:rsidP="0084115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5CD58D63" w14:textId="77777777" w:rsidR="0084115D" w:rsidRDefault="0084115D" w:rsidP="0084115D">
      <w:pPr>
        <w:pStyle w:val="PL"/>
      </w:pPr>
      <w:r>
        <w:t xml:space="preserve">      - type: string</w:t>
      </w:r>
    </w:p>
    <w:p w14:paraId="079E0761" w14:textId="77777777" w:rsidR="0084115D" w:rsidRDefault="0084115D" w:rsidP="0084115D">
      <w:pPr>
        <w:pStyle w:val="PL"/>
      </w:pPr>
      <w:r>
        <w:t xml:space="preserve">        description: &gt;</w:t>
      </w:r>
    </w:p>
    <w:p w14:paraId="548DC3BE" w14:textId="77777777" w:rsidR="0084115D" w:rsidRDefault="0084115D" w:rsidP="0084115D">
      <w:pPr>
        <w:pStyle w:val="PL"/>
      </w:pPr>
      <w:r>
        <w:lastRenderedPageBreak/>
        <w:t xml:space="preserve">          This string provides forward-compatibility with future</w:t>
      </w:r>
    </w:p>
    <w:p w14:paraId="5D9B300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258D8A5B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42017F6E" w14:textId="77777777" w:rsidR="0084115D" w:rsidRDefault="0084115D" w:rsidP="0084115D">
      <w:pPr>
        <w:pStyle w:val="PL"/>
      </w:pPr>
      <w:r>
        <w:t xml:space="preserve">      description: &gt;</w:t>
      </w:r>
    </w:p>
    <w:p w14:paraId="4E82658B" w14:textId="77777777" w:rsidR="0084115D" w:rsidRDefault="0084115D" w:rsidP="0084115D">
      <w:pPr>
        <w:pStyle w:val="PL"/>
      </w:pPr>
      <w:r>
        <w:t xml:space="preserve">        Possible values are</w:t>
      </w:r>
    </w:p>
    <w:p w14:paraId="7B7E6361" w14:textId="77777777" w:rsidR="0084115D" w:rsidRDefault="0084115D" w:rsidP="0084115D">
      <w:pPr>
        <w:pStyle w:val="PL"/>
      </w:pPr>
      <w:r>
        <w:t xml:space="preserve">        - CGI_ECGI: The SCS/AS requests to be notified at cell level location accuracy.</w:t>
      </w:r>
    </w:p>
    <w:p w14:paraId="3AB770EE" w14:textId="77777777" w:rsidR="0084115D" w:rsidRDefault="0084115D" w:rsidP="0084115D">
      <w:pPr>
        <w:pStyle w:val="PL"/>
      </w:pPr>
      <w:r>
        <w:t xml:space="preserve">        - ENODEB: The SCS/AS requests to be notified at eNodeB level location accuracy.</w:t>
      </w:r>
    </w:p>
    <w:p w14:paraId="2A743B7F" w14:textId="77777777" w:rsidR="0084115D" w:rsidRDefault="0084115D" w:rsidP="0084115D">
      <w:pPr>
        <w:pStyle w:val="PL"/>
      </w:pPr>
      <w:r>
        <w:t xml:space="preserve">        - TA_RA: The SCS/AS requests to be notified at TA/RA level location accuracy.</w:t>
      </w:r>
    </w:p>
    <w:p w14:paraId="481B333B" w14:textId="77777777" w:rsidR="0084115D" w:rsidRDefault="0084115D" w:rsidP="0084115D">
      <w:pPr>
        <w:pStyle w:val="PL"/>
      </w:pPr>
      <w:r>
        <w:t xml:space="preserve">        - PLMN: The SCS/AS requests to be notified at PLMN level location accuracy.</w:t>
      </w:r>
    </w:p>
    <w:p w14:paraId="56892BD5" w14:textId="77777777" w:rsidR="0084115D" w:rsidRDefault="0084115D" w:rsidP="0084115D">
      <w:pPr>
        <w:pStyle w:val="PL"/>
      </w:pPr>
      <w:r>
        <w:t xml:space="preserve">        - TWAN_ID: The SCS/AS requests to be notified at TWAN identifier level location accuracy.</w:t>
      </w:r>
    </w:p>
    <w:p w14:paraId="67637C91" w14:textId="77777777" w:rsidR="0084115D" w:rsidRDefault="0084115D" w:rsidP="0084115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EAEBFFB" w14:textId="77777777" w:rsidR="0084115D" w:rsidRDefault="0084115D" w:rsidP="0084115D">
      <w:pPr>
        <w:pStyle w:val="PL"/>
      </w:pPr>
      <w:r>
        <w:t xml:space="preserve">    PdnConnectionStatus:</w:t>
      </w:r>
    </w:p>
    <w:p w14:paraId="4108034F" w14:textId="77777777" w:rsidR="0084115D" w:rsidRDefault="0084115D" w:rsidP="0084115D">
      <w:pPr>
        <w:pStyle w:val="PL"/>
      </w:pPr>
      <w:r>
        <w:t xml:space="preserve">      anyOf:</w:t>
      </w:r>
    </w:p>
    <w:p w14:paraId="6B73C2BE" w14:textId="77777777" w:rsidR="0084115D" w:rsidRDefault="0084115D" w:rsidP="0084115D">
      <w:pPr>
        <w:pStyle w:val="PL"/>
      </w:pPr>
      <w:r>
        <w:t xml:space="preserve">      - type: string</w:t>
      </w:r>
    </w:p>
    <w:p w14:paraId="5302D315" w14:textId="77777777" w:rsidR="0084115D" w:rsidRDefault="0084115D" w:rsidP="0084115D">
      <w:pPr>
        <w:pStyle w:val="PL"/>
      </w:pPr>
      <w:r>
        <w:t xml:space="preserve">        enum:</w:t>
      </w:r>
    </w:p>
    <w:p w14:paraId="2E68A160" w14:textId="77777777" w:rsidR="0084115D" w:rsidRDefault="0084115D" w:rsidP="0084115D">
      <w:pPr>
        <w:pStyle w:val="PL"/>
      </w:pPr>
      <w:r>
        <w:t xml:space="preserve">          - CREATED</w:t>
      </w:r>
    </w:p>
    <w:p w14:paraId="7F03A40E" w14:textId="77777777" w:rsidR="0084115D" w:rsidRDefault="0084115D" w:rsidP="0084115D">
      <w:pPr>
        <w:pStyle w:val="PL"/>
      </w:pPr>
      <w:r>
        <w:t xml:space="preserve">          - RELEASED</w:t>
      </w:r>
    </w:p>
    <w:p w14:paraId="49B9B887" w14:textId="77777777" w:rsidR="0084115D" w:rsidRDefault="0084115D" w:rsidP="0084115D">
      <w:pPr>
        <w:pStyle w:val="PL"/>
      </w:pPr>
      <w:r>
        <w:t xml:space="preserve">      - type: string</w:t>
      </w:r>
    </w:p>
    <w:p w14:paraId="74E8EE3A" w14:textId="77777777" w:rsidR="0084115D" w:rsidRDefault="0084115D" w:rsidP="0084115D">
      <w:pPr>
        <w:pStyle w:val="PL"/>
      </w:pPr>
      <w:r>
        <w:t xml:space="preserve">        description: &gt;</w:t>
      </w:r>
    </w:p>
    <w:p w14:paraId="27082973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7F2AD659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296E0FAA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7E5BC5FE" w14:textId="77777777" w:rsidR="0084115D" w:rsidRDefault="0084115D" w:rsidP="0084115D">
      <w:pPr>
        <w:pStyle w:val="PL"/>
      </w:pPr>
      <w:r>
        <w:t xml:space="preserve">      description: &gt;</w:t>
      </w:r>
    </w:p>
    <w:p w14:paraId="21C7AE4A" w14:textId="77777777" w:rsidR="0084115D" w:rsidRDefault="0084115D" w:rsidP="0084115D">
      <w:pPr>
        <w:pStyle w:val="PL"/>
      </w:pPr>
      <w:r>
        <w:t xml:space="preserve">        Possible values are</w:t>
      </w:r>
    </w:p>
    <w:p w14:paraId="04762108" w14:textId="77777777" w:rsidR="0084115D" w:rsidRDefault="0084115D" w:rsidP="0084115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2DDE2B5" w14:textId="77777777" w:rsidR="0084115D" w:rsidRDefault="0084115D" w:rsidP="0084115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554F1970" w14:textId="77777777" w:rsidR="0084115D" w:rsidRDefault="0084115D" w:rsidP="0084115D">
      <w:pPr>
        <w:pStyle w:val="PL"/>
      </w:pPr>
      <w:r>
        <w:t xml:space="preserve">    PdnType:</w:t>
      </w:r>
    </w:p>
    <w:p w14:paraId="568FB5CD" w14:textId="77777777" w:rsidR="0084115D" w:rsidRDefault="0084115D" w:rsidP="0084115D">
      <w:pPr>
        <w:pStyle w:val="PL"/>
      </w:pPr>
      <w:r>
        <w:t xml:space="preserve">      anyOf:</w:t>
      </w:r>
    </w:p>
    <w:p w14:paraId="623E6AB0" w14:textId="77777777" w:rsidR="0084115D" w:rsidRDefault="0084115D" w:rsidP="0084115D">
      <w:pPr>
        <w:pStyle w:val="PL"/>
      </w:pPr>
      <w:r>
        <w:t xml:space="preserve">      - type: string</w:t>
      </w:r>
    </w:p>
    <w:p w14:paraId="0F8FCD63" w14:textId="77777777" w:rsidR="0084115D" w:rsidRDefault="0084115D" w:rsidP="0084115D">
      <w:pPr>
        <w:pStyle w:val="PL"/>
      </w:pPr>
      <w:r>
        <w:t xml:space="preserve">        enum:</w:t>
      </w:r>
    </w:p>
    <w:p w14:paraId="1AC71493" w14:textId="77777777" w:rsidR="0084115D" w:rsidRDefault="0084115D" w:rsidP="0084115D">
      <w:pPr>
        <w:pStyle w:val="PL"/>
      </w:pPr>
      <w:r>
        <w:t xml:space="preserve">          - IPV4</w:t>
      </w:r>
    </w:p>
    <w:p w14:paraId="626D1B6D" w14:textId="77777777" w:rsidR="0084115D" w:rsidRDefault="0084115D" w:rsidP="0084115D">
      <w:pPr>
        <w:pStyle w:val="PL"/>
      </w:pPr>
      <w:r>
        <w:t xml:space="preserve">          - IPV6</w:t>
      </w:r>
    </w:p>
    <w:p w14:paraId="0EC1FE24" w14:textId="77777777" w:rsidR="0084115D" w:rsidRDefault="0084115D" w:rsidP="0084115D">
      <w:pPr>
        <w:pStyle w:val="PL"/>
      </w:pPr>
      <w:r>
        <w:t xml:space="preserve">          - IPV4V6</w:t>
      </w:r>
    </w:p>
    <w:p w14:paraId="433F60E0" w14:textId="77777777" w:rsidR="0084115D" w:rsidRDefault="0084115D" w:rsidP="0084115D">
      <w:pPr>
        <w:pStyle w:val="PL"/>
      </w:pPr>
      <w:r>
        <w:t xml:space="preserve">          - NON_IP</w:t>
      </w:r>
    </w:p>
    <w:p w14:paraId="71745B3F" w14:textId="77777777" w:rsidR="0084115D" w:rsidRDefault="0084115D" w:rsidP="0084115D">
      <w:pPr>
        <w:pStyle w:val="PL"/>
      </w:pPr>
      <w:r>
        <w:t xml:space="preserve">          - ETHERNET</w:t>
      </w:r>
    </w:p>
    <w:p w14:paraId="17DD72FB" w14:textId="77777777" w:rsidR="0084115D" w:rsidRDefault="0084115D" w:rsidP="0084115D">
      <w:pPr>
        <w:pStyle w:val="PL"/>
      </w:pPr>
      <w:r>
        <w:t xml:space="preserve">      - type: string</w:t>
      </w:r>
    </w:p>
    <w:p w14:paraId="2590BAA9" w14:textId="77777777" w:rsidR="0084115D" w:rsidRDefault="0084115D" w:rsidP="0084115D">
      <w:pPr>
        <w:pStyle w:val="PL"/>
      </w:pPr>
      <w:r>
        <w:t xml:space="preserve">        description: &gt;</w:t>
      </w:r>
    </w:p>
    <w:p w14:paraId="3C55B711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3F5CE091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91FE8E6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0836B1AD" w14:textId="77777777" w:rsidR="0084115D" w:rsidRDefault="0084115D" w:rsidP="0084115D">
      <w:pPr>
        <w:pStyle w:val="PL"/>
      </w:pPr>
      <w:r>
        <w:t xml:space="preserve">      description: &gt;</w:t>
      </w:r>
    </w:p>
    <w:p w14:paraId="354ADF76" w14:textId="77777777" w:rsidR="0084115D" w:rsidRDefault="0084115D" w:rsidP="0084115D">
      <w:pPr>
        <w:pStyle w:val="PL"/>
      </w:pPr>
      <w:r>
        <w:t xml:space="preserve">        Possible values are</w:t>
      </w:r>
    </w:p>
    <w:p w14:paraId="146B92C1" w14:textId="77777777" w:rsidR="0084115D" w:rsidRDefault="0084115D" w:rsidP="0084115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7DE9A444" w14:textId="77777777" w:rsidR="0084115D" w:rsidRDefault="0084115D" w:rsidP="0084115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74FC0B7" w14:textId="77777777" w:rsidR="0084115D" w:rsidRDefault="0084115D" w:rsidP="0084115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9A0D146" w14:textId="77777777" w:rsidR="0084115D" w:rsidRDefault="0084115D" w:rsidP="0084115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49892506" w14:textId="77777777" w:rsidR="0084115D" w:rsidRDefault="0084115D" w:rsidP="0084115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D5E32AB" w14:textId="77777777" w:rsidR="0084115D" w:rsidRDefault="0084115D" w:rsidP="0084115D">
      <w:pPr>
        <w:pStyle w:val="PL"/>
      </w:pPr>
      <w:r>
        <w:t xml:space="preserve">    InterfaceIndication:</w:t>
      </w:r>
    </w:p>
    <w:p w14:paraId="11CA9BA5" w14:textId="77777777" w:rsidR="0084115D" w:rsidRDefault="0084115D" w:rsidP="0084115D">
      <w:pPr>
        <w:pStyle w:val="PL"/>
      </w:pPr>
      <w:r>
        <w:t xml:space="preserve">      anyOf:</w:t>
      </w:r>
    </w:p>
    <w:p w14:paraId="24C1D465" w14:textId="77777777" w:rsidR="0084115D" w:rsidRDefault="0084115D" w:rsidP="0084115D">
      <w:pPr>
        <w:pStyle w:val="PL"/>
      </w:pPr>
      <w:r>
        <w:t xml:space="preserve">      - type: string</w:t>
      </w:r>
    </w:p>
    <w:p w14:paraId="3AFDFD29" w14:textId="77777777" w:rsidR="0084115D" w:rsidRDefault="0084115D" w:rsidP="0084115D">
      <w:pPr>
        <w:pStyle w:val="PL"/>
      </w:pPr>
      <w:r>
        <w:t xml:space="preserve">        enum:</w:t>
      </w:r>
    </w:p>
    <w:p w14:paraId="3CE5D8E6" w14:textId="77777777" w:rsidR="0084115D" w:rsidRDefault="0084115D" w:rsidP="0084115D">
      <w:pPr>
        <w:pStyle w:val="PL"/>
      </w:pPr>
      <w:r>
        <w:t xml:space="preserve">          - EXPOSURE_FUNCTION</w:t>
      </w:r>
    </w:p>
    <w:p w14:paraId="58BEC293" w14:textId="77777777" w:rsidR="0084115D" w:rsidRDefault="0084115D" w:rsidP="0084115D">
      <w:pPr>
        <w:pStyle w:val="PL"/>
      </w:pPr>
      <w:r>
        <w:t xml:space="preserve">          - PDN_GATEWAY</w:t>
      </w:r>
    </w:p>
    <w:p w14:paraId="293B6522" w14:textId="77777777" w:rsidR="0084115D" w:rsidRDefault="0084115D" w:rsidP="0084115D">
      <w:pPr>
        <w:pStyle w:val="PL"/>
      </w:pPr>
      <w:r>
        <w:t xml:space="preserve">      - type: string</w:t>
      </w:r>
    </w:p>
    <w:p w14:paraId="66A39A1F" w14:textId="77777777" w:rsidR="0084115D" w:rsidRDefault="0084115D" w:rsidP="0084115D">
      <w:pPr>
        <w:pStyle w:val="PL"/>
      </w:pPr>
      <w:r>
        <w:t xml:space="preserve">        description: &gt;</w:t>
      </w:r>
    </w:p>
    <w:p w14:paraId="2D5C901F" w14:textId="77777777" w:rsidR="0084115D" w:rsidRDefault="0084115D" w:rsidP="0084115D">
      <w:pPr>
        <w:pStyle w:val="PL"/>
      </w:pPr>
      <w:r>
        <w:t xml:space="preserve">          This string provides forward-compatibility with future</w:t>
      </w:r>
    </w:p>
    <w:p w14:paraId="5311CE93" w14:textId="77777777" w:rsidR="0084115D" w:rsidRDefault="0084115D" w:rsidP="0084115D">
      <w:pPr>
        <w:pStyle w:val="PL"/>
      </w:pPr>
      <w:r>
        <w:t xml:space="preserve">          extensions to the enumeration but is not used to encode</w:t>
      </w:r>
    </w:p>
    <w:p w14:paraId="6D2ECB05" w14:textId="77777777" w:rsidR="0084115D" w:rsidRDefault="0084115D" w:rsidP="0084115D">
      <w:pPr>
        <w:pStyle w:val="PL"/>
      </w:pPr>
      <w:r>
        <w:t xml:space="preserve">          content defined in the present version of this API.</w:t>
      </w:r>
    </w:p>
    <w:p w14:paraId="372F750E" w14:textId="77777777" w:rsidR="0084115D" w:rsidRDefault="0084115D" w:rsidP="0084115D">
      <w:pPr>
        <w:pStyle w:val="PL"/>
      </w:pPr>
      <w:r>
        <w:t xml:space="preserve">      description: &gt;</w:t>
      </w:r>
    </w:p>
    <w:p w14:paraId="32AA65D7" w14:textId="77777777" w:rsidR="0084115D" w:rsidRDefault="0084115D" w:rsidP="0084115D">
      <w:pPr>
        <w:pStyle w:val="PL"/>
      </w:pPr>
      <w:r>
        <w:t xml:space="preserve">        Possible values are</w:t>
      </w:r>
    </w:p>
    <w:p w14:paraId="4E11B515" w14:textId="77777777" w:rsidR="0084115D" w:rsidRDefault="0084115D" w:rsidP="0084115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85CC784" w14:textId="77777777" w:rsidR="0084115D" w:rsidRDefault="0084115D" w:rsidP="0084115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A5EC11C" w14:textId="77777777" w:rsidR="0084115D" w:rsidRDefault="0084115D" w:rsidP="0084115D">
      <w:pPr>
        <w:pStyle w:val="PL"/>
      </w:pPr>
      <w:r>
        <w:t xml:space="preserve">    LocationFailureCause:</w:t>
      </w:r>
    </w:p>
    <w:p w14:paraId="602324D0" w14:textId="77777777" w:rsidR="0084115D" w:rsidRDefault="0084115D" w:rsidP="0084115D">
      <w:pPr>
        <w:pStyle w:val="PL"/>
      </w:pPr>
      <w:r>
        <w:t xml:space="preserve">      anyOf:</w:t>
      </w:r>
    </w:p>
    <w:p w14:paraId="3F483101" w14:textId="77777777" w:rsidR="0084115D" w:rsidRDefault="0084115D" w:rsidP="0084115D">
      <w:pPr>
        <w:pStyle w:val="PL"/>
      </w:pPr>
      <w:r>
        <w:t xml:space="preserve">        - type: string</w:t>
      </w:r>
    </w:p>
    <w:p w14:paraId="4F8CCD5A" w14:textId="77777777" w:rsidR="0084115D" w:rsidRDefault="0084115D" w:rsidP="0084115D">
      <w:pPr>
        <w:pStyle w:val="PL"/>
      </w:pPr>
      <w:r>
        <w:t xml:space="preserve">          enum:</w:t>
      </w:r>
    </w:p>
    <w:p w14:paraId="67AED54D" w14:textId="77777777" w:rsidR="0084115D" w:rsidRDefault="0084115D" w:rsidP="0084115D">
      <w:pPr>
        <w:pStyle w:val="PL"/>
      </w:pPr>
      <w:r>
        <w:t xml:space="preserve">            - POSITIONING_DENIED</w:t>
      </w:r>
    </w:p>
    <w:p w14:paraId="3939E27C" w14:textId="77777777" w:rsidR="0084115D" w:rsidRDefault="0084115D" w:rsidP="0084115D">
      <w:pPr>
        <w:pStyle w:val="PL"/>
      </w:pPr>
      <w:r>
        <w:t xml:space="preserve">            - UNSUPPORTED_BY_UE</w:t>
      </w:r>
    </w:p>
    <w:p w14:paraId="7CB27E05" w14:textId="77777777" w:rsidR="0084115D" w:rsidRDefault="0084115D" w:rsidP="0084115D">
      <w:pPr>
        <w:pStyle w:val="PL"/>
      </w:pPr>
      <w:r>
        <w:t xml:space="preserve">            - NOT_REGISTED_UE</w:t>
      </w:r>
    </w:p>
    <w:p w14:paraId="669970E3" w14:textId="77777777" w:rsidR="0084115D" w:rsidRDefault="0084115D" w:rsidP="0084115D">
      <w:pPr>
        <w:pStyle w:val="PL"/>
      </w:pPr>
      <w:r>
        <w:t xml:space="preserve">            - UNSPECIFIED</w:t>
      </w:r>
    </w:p>
    <w:p w14:paraId="278CA409" w14:textId="77777777" w:rsidR="0084115D" w:rsidRDefault="0084115D" w:rsidP="0084115D">
      <w:pPr>
        <w:pStyle w:val="PL"/>
      </w:pPr>
      <w:r>
        <w:t xml:space="preserve">        - type: string</w:t>
      </w:r>
    </w:p>
    <w:p w14:paraId="597DB281" w14:textId="77777777" w:rsidR="0084115D" w:rsidRDefault="0084115D" w:rsidP="0084115D">
      <w:pPr>
        <w:pStyle w:val="PL"/>
      </w:pPr>
      <w:r>
        <w:t xml:space="preserve">      description: &gt;</w:t>
      </w:r>
    </w:p>
    <w:p w14:paraId="4635D269" w14:textId="77777777" w:rsidR="0084115D" w:rsidRDefault="0084115D" w:rsidP="0084115D">
      <w:pPr>
        <w:pStyle w:val="PL"/>
      </w:pPr>
      <w:r>
        <w:t xml:space="preserve">          This string Indicates the location positioning failure cause.</w:t>
      </w:r>
    </w:p>
    <w:p w14:paraId="19D5CDEE" w14:textId="77777777" w:rsidR="0084115D" w:rsidRDefault="0084115D" w:rsidP="0084115D">
      <w:pPr>
        <w:pStyle w:val="PL"/>
      </w:pPr>
      <w:r>
        <w:t xml:space="preserve">          Possible values are</w:t>
      </w:r>
    </w:p>
    <w:p w14:paraId="3A49D763" w14:textId="77777777" w:rsidR="0084115D" w:rsidRDefault="0084115D" w:rsidP="0084115D">
      <w:pPr>
        <w:pStyle w:val="PL"/>
      </w:pPr>
      <w:bookmarkStart w:id="47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470"/>
    <w:p w14:paraId="3DD8C615" w14:textId="77777777" w:rsidR="0084115D" w:rsidRDefault="0084115D" w:rsidP="0084115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033FAA8" w14:textId="77777777" w:rsidR="0084115D" w:rsidRDefault="0084115D" w:rsidP="008411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523CF82" w14:textId="77777777" w:rsidR="0084115D" w:rsidRDefault="0084115D" w:rsidP="0084115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69DC64D9" w14:textId="77777777" w:rsidR="0084115D" w:rsidRDefault="0084115D" w:rsidP="0084115D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ED3A3" w14:textId="77777777" w:rsidR="00C448E4" w:rsidRDefault="00C448E4">
      <w:r>
        <w:separator/>
      </w:r>
    </w:p>
  </w:endnote>
  <w:endnote w:type="continuationSeparator" w:id="0">
    <w:p w14:paraId="54C243CA" w14:textId="77777777" w:rsidR="00C448E4" w:rsidRDefault="00C4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2884C" w14:textId="77777777" w:rsidR="00C448E4" w:rsidRDefault="00C448E4">
      <w:r>
        <w:separator/>
      </w:r>
    </w:p>
  </w:footnote>
  <w:footnote w:type="continuationSeparator" w:id="0">
    <w:p w14:paraId="17A7A437" w14:textId="77777777" w:rsidR="00C448E4" w:rsidRDefault="00C44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B56818" w:rsidRDefault="00B56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B56818" w:rsidRDefault="00B56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B56818" w:rsidRDefault="00B568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B56818" w:rsidRDefault="00B56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7"/>
  </w:num>
  <w:num w:numId="7">
    <w:abstractNumId w:val="22"/>
  </w:num>
  <w:num w:numId="8">
    <w:abstractNumId w:val="18"/>
  </w:num>
  <w:num w:numId="9">
    <w:abstractNumId w:val="8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1"/>
  </w:num>
  <w:num w:numId="13">
    <w:abstractNumId w:val="10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6"/>
  </w:num>
  <w:num w:numId="18">
    <w:abstractNumId w:val="13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4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2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Maria Liang r3">
    <w15:presenceInfo w15:providerId="None" w15:userId="Maria Liang r3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36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8DB"/>
    <w:rsid w:val="00121E1E"/>
    <w:rsid w:val="00131604"/>
    <w:rsid w:val="0013595B"/>
    <w:rsid w:val="00135AD0"/>
    <w:rsid w:val="00135C27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76766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1A1"/>
    <w:rsid w:val="001E4D67"/>
    <w:rsid w:val="001E566B"/>
    <w:rsid w:val="001F6928"/>
    <w:rsid w:val="0020713E"/>
    <w:rsid w:val="00207A00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4653C"/>
    <w:rsid w:val="0024670D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53FF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7ABA"/>
    <w:rsid w:val="002F0C0F"/>
    <w:rsid w:val="002F1FAA"/>
    <w:rsid w:val="002F353E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5A91"/>
    <w:rsid w:val="00326CEF"/>
    <w:rsid w:val="00327F72"/>
    <w:rsid w:val="0033097E"/>
    <w:rsid w:val="00351DBC"/>
    <w:rsid w:val="0035565F"/>
    <w:rsid w:val="00362A2C"/>
    <w:rsid w:val="0036575E"/>
    <w:rsid w:val="00373C92"/>
    <w:rsid w:val="003875E3"/>
    <w:rsid w:val="003A0D5B"/>
    <w:rsid w:val="003A1724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03ED"/>
    <w:rsid w:val="0044339F"/>
    <w:rsid w:val="0044692A"/>
    <w:rsid w:val="0045243C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B1631"/>
    <w:rsid w:val="004C16F3"/>
    <w:rsid w:val="004C2873"/>
    <w:rsid w:val="004D1498"/>
    <w:rsid w:val="004E5F52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5E20AB"/>
    <w:rsid w:val="00612A35"/>
    <w:rsid w:val="00622A9C"/>
    <w:rsid w:val="00623C87"/>
    <w:rsid w:val="00633D77"/>
    <w:rsid w:val="00640B8F"/>
    <w:rsid w:val="006422B3"/>
    <w:rsid w:val="0064528C"/>
    <w:rsid w:val="00651703"/>
    <w:rsid w:val="00652DD1"/>
    <w:rsid w:val="0065758D"/>
    <w:rsid w:val="00660565"/>
    <w:rsid w:val="0066336B"/>
    <w:rsid w:val="0067319E"/>
    <w:rsid w:val="00681A30"/>
    <w:rsid w:val="00682EEF"/>
    <w:rsid w:val="006841D3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6943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53309"/>
    <w:rsid w:val="00754993"/>
    <w:rsid w:val="00760D3D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96"/>
    <w:rsid w:val="007A4EEC"/>
    <w:rsid w:val="007A5B91"/>
    <w:rsid w:val="007A68A7"/>
    <w:rsid w:val="007C2918"/>
    <w:rsid w:val="007C2AC1"/>
    <w:rsid w:val="007C7042"/>
    <w:rsid w:val="007D34EB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6DF8"/>
    <w:rsid w:val="0082777B"/>
    <w:rsid w:val="00833FC7"/>
    <w:rsid w:val="00835465"/>
    <w:rsid w:val="0083657B"/>
    <w:rsid w:val="008378E4"/>
    <w:rsid w:val="0084115D"/>
    <w:rsid w:val="008439D3"/>
    <w:rsid w:val="00850CB5"/>
    <w:rsid w:val="008569D8"/>
    <w:rsid w:val="008615C1"/>
    <w:rsid w:val="00862DB7"/>
    <w:rsid w:val="00864BFE"/>
    <w:rsid w:val="0086618C"/>
    <w:rsid w:val="0087144F"/>
    <w:rsid w:val="0087515A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29ED"/>
    <w:rsid w:val="008E439A"/>
    <w:rsid w:val="008E60E7"/>
    <w:rsid w:val="008E6F83"/>
    <w:rsid w:val="0090013F"/>
    <w:rsid w:val="00900A1A"/>
    <w:rsid w:val="00902340"/>
    <w:rsid w:val="00904CB5"/>
    <w:rsid w:val="0091215E"/>
    <w:rsid w:val="00914AC2"/>
    <w:rsid w:val="0092480C"/>
    <w:rsid w:val="00934FDF"/>
    <w:rsid w:val="00937B75"/>
    <w:rsid w:val="009400D0"/>
    <w:rsid w:val="00943DD7"/>
    <w:rsid w:val="0094415B"/>
    <w:rsid w:val="00946BBD"/>
    <w:rsid w:val="0095678A"/>
    <w:rsid w:val="009602E0"/>
    <w:rsid w:val="00963239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26E0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6725"/>
    <w:rsid w:val="00A702D0"/>
    <w:rsid w:val="00A70564"/>
    <w:rsid w:val="00A8498E"/>
    <w:rsid w:val="00A868C4"/>
    <w:rsid w:val="00A90F79"/>
    <w:rsid w:val="00A941F4"/>
    <w:rsid w:val="00AA08DB"/>
    <w:rsid w:val="00AB3257"/>
    <w:rsid w:val="00AB4C55"/>
    <w:rsid w:val="00AC0315"/>
    <w:rsid w:val="00AC2911"/>
    <w:rsid w:val="00AD66A1"/>
    <w:rsid w:val="00AE5A95"/>
    <w:rsid w:val="00AE79D0"/>
    <w:rsid w:val="00AF1A88"/>
    <w:rsid w:val="00B05013"/>
    <w:rsid w:val="00B06AAF"/>
    <w:rsid w:val="00B07307"/>
    <w:rsid w:val="00B13774"/>
    <w:rsid w:val="00B16FFC"/>
    <w:rsid w:val="00B213BA"/>
    <w:rsid w:val="00B2337F"/>
    <w:rsid w:val="00B263DA"/>
    <w:rsid w:val="00B27B4C"/>
    <w:rsid w:val="00B30480"/>
    <w:rsid w:val="00B33B4A"/>
    <w:rsid w:val="00B36340"/>
    <w:rsid w:val="00B3784A"/>
    <w:rsid w:val="00B42D0F"/>
    <w:rsid w:val="00B42E1B"/>
    <w:rsid w:val="00B47669"/>
    <w:rsid w:val="00B56818"/>
    <w:rsid w:val="00B64DE7"/>
    <w:rsid w:val="00B67F1B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1DCA"/>
    <w:rsid w:val="00BC3F6B"/>
    <w:rsid w:val="00BC3FD2"/>
    <w:rsid w:val="00BD0BB3"/>
    <w:rsid w:val="00BD5261"/>
    <w:rsid w:val="00BE436E"/>
    <w:rsid w:val="00BF3F72"/>
    <w:rsid w:val="00C0178D"/>
    <w:rsid w:val="00C05760"/>
    <w:rsid w:val="00C070C3"/>
    <w:rsid w:val="00C12023"/>
    <w:rsid w:val="00C12F92"/>
    <w:rsid w:val="00C140EF"/>
    <w:rsid w:val="00C20BC6"/>
    <w:rsid w:val="00C31D8E"/>
    <w:rsid w:val="00C3249B"/>
    <w:rsid w:val="00C363CE"/>
    <w:rsid w:val="00C37EEC"/>
    <w:rsid w:val="00C434DB"/>
    <w:rsid w:val="00C448E4"/>
    <w:rsid w:val="00C47D6E"/>
    <w:rsid w:val="00C5267A"/>
    <w:rsid w:val="00C64652"/>
    <w:rsid w:val="00C6688E"/>
    <w:rsid w:val="00C71542"/>
    <w:rsid w:val="00C72023"/>
    <w:rsid w:val="00C741CD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0578"/>
    <w:rsid w:val="00CF49E3"/>
    <w:rsid w:val="00CF6699"/>
    <w:rsid w:val="00D1079B"/>
    <w:rsid w:val="00D109F3"/>
    <w:rsid w:val="00D12BF8"/>
    <w:rsid w:val="00D200A2"/>
    <w:rsid w:val="00D208F5"/>
    <w:rsid w:val="00D231E1"/>
    <w:rsid w:val="00D2355E"/>
    <w:rsid w:val="00D4503A"/>
    <w:rsid w:val="00D51A67"/>
    <w:rsid w:val="00D524F5"/>
    <w:rsid w:val="00D54779"/>
    <w:rsid w:val="00D56CE8"/>
    <w:rsid w:val="00D65FE5"/>
    <w:rsid w:val="00D810EF"/>
    <w:rsid w:val="00D82F77"/>
    <w:rsid w:val="00D87755"/>
    <w:rsid w:val="00D95019"/>
    <w:rsid w:val="00D969B8"/>
    <w:rsid w:val="00D96CB5"/>
    <w:rsid w:val="00DA2E21"/>
    <w:rsid w:val="00DA503B"/>
    <w:rsid w:val="00DB1C5F"/>
    <w:rsid w:val="00DB20C2"/>
    <w:rsid w:val="00DB5D76"/>
    <w:rsid w:val="00DB6128"/>
    <w:rsid w:val="00DC05CC"/>
    <w:rsid w:val="00DC225E"/>
    <w:rsid w:val="00DC6332"/>
    <w:rsid w:val="00DD2042"/>
    <w:rsid w:val="00DD383D"/>
    <w:rsid w:val="00DD3B1B"/>
    <w:rsid w:val="00DD7125"/>
    <w:rsid w:val="00DD7A36"/>
    <w:rsid w:val="00DE0185"/>
    <w:rsid w:val="00DE1C58"/>
    <w:rsid w:val="00DE20B8"/>
    <w:rsid w:val="00DE219F"/>
    <w:rsid w:val="00DE24EC"/>
    <w:rsid w:val="00DE5B94"/>
    <w:rsid w:val="00DE758E"/>
    <w:rsid w:val="00DF35D9"/>
    <w:rsid w:val="00DF4E3A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903BC"/>
    <w:rsid w:val="00E94683"/>
    <w:rsid w:val="00EA59DC"/>
    <w:rsid w:val="00EB56F4"/>
    <w:rsid w:val="00EC4FFF"/>
    <w:rsid w:val="00EC622C"/>
    <w:rsid w:val="00EC67CF"/>
    <w:rsid w:val="00ED29FA"/>
    <w:rsid w:val="00EF2B30"/>
    <w:rsid w:val="00EF67D2"/>
    <w:rsid w:val="00EF7A71"/>
    <w:rsid w:val="00F0277E"/>
    <w:rsid w:val="00F14490"/>
    <w:rsid w:val="00F17E34"/>
    <w:rsid w:val="00F27B7B"/>
    <w:rsid w:val="00F45187"/>
    <w:rsid w:val="00F503F2"/>
    <w:rsid w:val="00F503F5"/>
    <w:rsid w:val="00F546DB"/>
    <w:rsid w:val="00F644DA"/>
    <w:rsid w:val="00F72865"/>
    <w:rsid w:val="00F731CF"/>
    <w:rsid w:val="00F76B2F"/>
    <w:rsid w:val="00F776B1"/>
    <w:rsid w:val="00F82B23"/>
    <w:rsid w:val="00F84431"/>
    <w:rsid w:val="00F84A2A"/>
    <w:rsid w:val="00F950B6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B654C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90F7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24</Pages>
  <Words>10745</Words>
  <Characters>51147</Characters>
  <Application>Microsoft Office Word</Application>
  <DocSecurity>0</DocSecurity>
  <Lines>3934</Lines>
  <Paragraphs>2578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Tomas Holmström</cp:lastModifiedBy>
  <cp:revision>2</cp:revision>
  <cp:lastPrinted>1900-01-01T08:00:00Z</cp:lastPrinted>
  <dcterms:created xsi:type="dcterms:W3CDTF">2021-09-03T08:41:00Z</dcterms:created>
  <dcterms:modified xsi:type="dcterms:W3CDTF">2021-09-03T08:41:00Z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